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5FD4A2F2" w:rsidR="00C40AF6" w:rsidRPr="002159AD" w:rsidRDefault="00C40AF6" w:rsidP="00C40AF6">
      <w:pPr>
        <w:pStyle w:val="CRCoverPage"/>
        <w:tabs>
          <w:tab w:val="right" w:pos="9639"/>
        </w:tabs>
        <w:spacing w:after="0"/>
        <w:rPr>
          <w:rFonts w:hint="eastAsia"/>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#10</w:t>
      </w:r>
      <w:r w:rsidR="00C4687E">
        <w:rPr>
          <w:rFonts w:hint="eastAsia"/>
          <w:b/>
          <w:noProof/>
          <w:sz w:val="24"/>
          <w:lang w:eastAsia="zh-CN"/>
        </w:rPr>
        <w:t>8</w:t>
      </w:r>
      <w:r w:rsidRPr="002159AD">
        <w:rPr>
          <w:b/>
          <w:i/>
          <w:noProof/>
          <w:sz w:val="28"/>
        </w:rPr>
        <w:tab/>
      </w:r>
      <w:bookmarkStart w:id="0" w:name="OLE_LINK3"/>
      <w:bookmarkStart w:id="1" w:name="OLE_LINK5"/>
      <w:r w:rsidR="00CF6D33" w:rsidRPr="00CF6D33">
        <w:rPr>
          <w:b/>
          <w:i/>
          <w:noProof/>
          <w:sz w:val="28"/>
        </w:rPr>
        <w:t>R5-254445</w:t>
      </w:r>
      <w:r w:rsidR="001500A4" w:rsidRPr="001500A4">
        <w:rPr>
          <w:rFonts w:hint="eastAsia"/>
          <w:b/>
          <w:i/>
          <w:noProof/>
          <w:sz w:val="28"/>
          <w:highlight w:val="yellow"/>
          <w:lang w:eastAsia="zh-CN"/>
        </w:rPr>
        <w:t>r1</w:t>
      </w:r>
      <w:bookmarkEnd w:id="0"/>
      <w:bookmarkEnd w:id="1"/>
    </w:p>
    <w:p w14:paraId="52D95425" w14:textId="7F7100BD" w:rsidR="00C40AF6" w:rsidRPr="002159AD" w:rsidRDefault="00C4687E" w:rsidP="00C40AF6">
      <w:pPr>
        <w:pStyle w:val="CRCoverPage"/>
        <w:outlineLvl w:val="0"/>
        <w:rPr>
          <w:b/>
          <w:noProof/>
          <w:sz w:val="24"/>
        </w:rPr>
      </w:pPr>
      <w:r>
        <w:rPr>
          <w:b/>
          <w:noProof/>
          <w:sz w:val="24"/>
        </w:rPr>
        <w:t>Bengaluru, India</w:t>
      </w:r>
      <w:r w:rsidR="00C40AF6" w:rsidRPr="002159AD">
        <w:rPr>
          <w:b/>
          <w:noProof/>
          <w:sz w:val="24"/>
        </w:rPr>
        <w:t>,</w:t>
      </w:r>
      <w:r>
        <w:rPr>
          <w:b/>
          <w:noProof/>
          <w:sz w:val="24"/>
        </w:rPr>
        <w:t xml:space="preserve"> </w:t>
      </w:r>
      <w:r>
        <w:rPr>
          <w:rFonts w:hint="eastAsia"/>
          <w:b/>
          <w:noProof/>
          <w:sz w:val="24"/>
          <w:lang w:eastAsia="zh-CN"/>
        </w:rPr>
        <w:t>Aug 25</w:t>
      </w:r>
      <w:r w:rsidRPr="00C4687E">
        <w:rPr>
          <w:rFonts w:hint="eastAsia"/>
          <w:b/>
          <w:noProof/>
          <w:sz w:val="24"/>
          <w:vertAlign w:val="superscript"/>
          <w:lang w:eastAsia="zh-CN"/>
        </w:rPr>
        <w:t>th</w:t>
      </w:r>
      <w:r>
        <w:rPr>
          <w:rFonts w:hint="eastAsia"/>
          <w:b/>
          <w:noProof/>
          <w:sz w:val="24"/>
          <w:lang w:eastAsia="zh-CN"/>
        </w:rPr>
        <w:t xml:space="preserve"> </w:t>
      </w:r>
      <w:r>
        <w:rPr>
          <w:rFonts w:cs="Arial"/>
          <w:b/>
          <w:sz w:val="24"/>
        </w:rPr>
        <w:t>–</w:t>
      </w:r>
      <w:r>
        <w:rPr>
          <w:rFonts w:cs="Arial" w:hint="eastAsia"/>
          <w:b/>
          <w:sz w:val="24"/>
          <w:lang w:eastAsia="zh-CN"/>
        </w:rPr>
        <w:t xml:space="preserve"> </w:t>
      </w:r>
      <w:r>
        <w:rPr>
          <w:b/>
          <w:noProof/>
          <w:sz w:val="24"/>
        </w:rPr>
        <w:t>2</w:t>
      </w:r>
      <w:r>
        <w:rPr>
          <w:rFonts w:hint="eastAsia"/>
          <w:b/>
          <w:noProof/>
          <w:sz w:val="24"/>
          <w:lang w:eastAsia="zh-CN"/>
        </w:rPr>
        <w:t>9</w:t>
      </w:r>
      <w:r w:rsidRPr="00C4687E">
        <w:rPr>
          <w:rFonts w:hint="eastAsia"/>
          <w:b/>
          <w:noProof/>
          <w:sz w:val="24"/>
          <w:vertAlign w:val="superscript"/>
          <w:lang w:eastAsia="zh-CN"/>
        </w:rPr>
        <w:t>th</w:t>
      </w:r>
      <w:r w:rsidR="00E05227" w:rsidRPr="002159AD">
        <w:rPr>
          <w:b/>
          <w:noProof/>
          <w:sz w:val="24"/>
        </w:rPr>
        <w:t>,</w:t>
      </w:r>
      <w:r w:rsidR="00C40AF6"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0733545" w:rsidR="001E41F3" w:rsidRPr="002159AD" w:rsidRDefault="00B34F1A"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57519362"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CF6D33" w:rsidRPr="00CF6D33">
              <w:rPr>
                <w:b/>
                <w:noProof/>
                <w:sz w:val="28"/>
                <w:lang w:eastAsia="zh-CN"/>
              </w:rPr>
              <w:t>0656</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3D154B62" w:rsidR="001E41F3" w:rsidRPr="002159AD" w:rsidRDefault="00F12853">
            <w:pPr>
              <w:pStyle w:val="CRCoverPage"/>
              <w:spacing w:after="0"/>
              <w:jc w:val="center"/>
              <w:rPr>
                <w:noProof/>
                <w:sz w:val="28"/>
              </w:rPr>
            </w:pPr>
            <w:r w:rsidRPr="002159AD">
              <w:rPr>
                <w:b/>
                <w:noProof/>
                <w:sz w:val="28"/>
              </w:rPr>
              <w:t>18.</w:t>
            </w:r>
            <w:r w:rsidR="00C4687E">
              <w:rPr>
                <w:rFonts w:hint="eastAsia"/>
                <w:b/>
                <w:noProof/>
                <w:sz w:val="28"/>
                <w:lang w:eastAsia="zh-CN"/>
              </w:rPr>
              <w:t>2</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2" w:name="_Hlt497126619"/>
              <w:r w:rsidRPr="002159AD">
                <w:rPr>
                  <w:rStyle w:val="aa"/>
                  <w:rFonts w:cs="Arial"/>
                  <w:b/>
                  <w:i/>
                  <w:noProof/>
                  <w:color w:val="FF0000"/>
                </w:rPr>
                <w:t>L</w:t>
              </w:r>
              <w:bookmarkEnd w:id="2"/>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0CBC29AB" w:rsidR="001E41F3" w:rsidRPr="002159AD" w:rsidRDefault="00E72B42">
            <w:pPr>
              <w:pStyle w:val="CRCoverPage"/>
              <w:spacing w:after="0"/>
              <w:ind w:left="100"/>
              <w:rPr>
                <w:noProof/>
                <w:lang w:eastAsia="zh-CN"/>
              </w:rPr>
            </w:pPr>
            <w:bookmarkStart w:id="3" w:name="OLE_LINK4"/>
            <w:r w:rsidRPr="00E72B42">
              <w:rPr>
                <w:noProof/>
                <w:lang w:eastAsia="zh-CN"/>
              </w:rPr>
              <w:t>Introducing new NR RSTD measurement accuracy test case for PRS aggregation in FR2</w:t>
            </w:r>
            <w:bookmarkEnd w:id="3"/>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4A537607" w:rsidR="001E41F3" w:rsidRPr="002159AD" w:rsidRDefault="00544613" w:rsidP="00C4687E">
            <w:pPr>
              <w:pStyle w:val="CRCoverPage"/>
              <w:spacing w:after="0"/>
              <w:ind w:left="100"/>
              <w:rPr>
                <w:noProof/>
              </w:rPr>
            </w:pPr>
            <w:r w:rsidRPr="002159AD">
              <w:t>202</w:t>
            </w:r>
            <w:r w:rsidR="00836BE8" w:rsidRPr="002159AD">
              <w:t>5-0</w:t>
            </w:r>
            <w:r w:rsidR="00C4687E">
              <w:rPr>
                <w:rFonts w:hint="eastAsia"/>
                <w:lang w:eastAsia="zh-CN"/>
              </w:rPr>
              <w:t>8</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A6842F" w:rsidR="001E41F3" w:rsidRPr="002159AD" w:rsidRDefault="006E63A8" w:rsidP="009D4152">
            <w:pPr>
              <w:pStyle w:val="CRCoverPage"/>
              <w:spacing w:after="0"/>
              <w:ind w:firstLineChars="100" w:firstLine="200"/>
              <w:rPr>
                <w:noProof/>
                <w:lang w:eastAsia="zh-CN"/>
              </w:rPr>
            </w:pPr>
            <w:r w:rsidRPr="00B12399">
              <w:rPr>
                <w:noProof/>
                <w:lang w:eastAsia="zh-CN"/>
              </w:rPr>
              <w:t xml:space="preserve">NR RSTD measurement </w:t>
            </w:r>
            <w:r w:rsidRPr="00193784">
              <w:rPr>
                <w:noProof/>
                <w:lang w:eastAsia="zh-CN"/>
              </w:rPr>
              <w:t>accuracy</w:t>
            </w:r>
            <w:r w:rsidRPr="00B12399">
              <w:rPr>
                <w:noProof/>
                <w:lang w:eastAsia="zh-CN"/>
              </w:rPr>
              <w:t xml:space="preserve"> </w:t>
            </w:r>
            <w:r>
              <w:rPr>
                <w:rFonts w:hint="eastAsia"/>
                <w:noProof/>
                <w:lang w:eastAsia="zh-CN"/>
              </w:rPr>
              <w:t>test case</w:t>
            </w:r>
            <w:r>
              <w:rPr>
                <w:noProof/>
                <w:lang w:eastAsia="zh-CN"/>
              </w:rPr>
              <w:t xml:space="preserve"> for PRS aggregation in FR</w:t>
            </w:r>
            <w:r>
              <w:rPr>
                <w:rFonts w:hint="eastAsia"/>
                <w:noProof/>
                <w:lang w:eastAsia="zh-CN"/>
              </w:rPr>
              <w:t>2 is absent in the specification</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4ADBDBC8" w:rsidR="00AA1DD6" w:rsidRPr="002159AD" w:rsidRDefault="006E63A8" w:rsidP="00971308">
            <w:pPr>
              <w:pStyle w:val="CRCoverPage"/>
              <w:spacing w:after="0"/>
              <w:ind w:firstLineChars="100" w:firstLine="200"/>
              <w:rPr>
                <w:noProof/>
                <w:lang w:eastAsia="zh-CN"/>
              </w:rPr>
            </w:pPr>
            <w:r>
              <w:rPr>
                <w:lang w:eastAsia="zh-CN"/>
              </w:rPr>
              <w:t>I</w:t>
            </w:r>
            <w:r>
              <w:rPr>
                <w:rFonts w:hint="eastAsia"/>
                <w:lang w:eastAsia="zh-CN"/>
              </w:rPr>
              <w:t>ntroducing new test case:</w:t>
            </w:r>
            <w:r w:rsidRPr="00B12399">
              <w:rPr>
                <w:noProof/>
                <w:lang w:eastAsia="zh-CN"/>
              </w:rPr>
              <w:t xml:space="preserve"> NR RSTD measurement </w:t>
            </w:r>
            <w:r w:rsidRPr="00193784">
              <w:rPr>
                <w:noProof/>
                <w:lang w:eastAsia="zh-CN"/>
              </w:rPr>
              <w:t>accuracy</w:t>
            </w:r>
            <w:r w:rsidRPr="00B12399">
              <w:rPr>
                <w:noProof/>
                <w:lang w:eastAsia="zh-CN"/>
              </w:rPr>
              <w:t xml:space="preserve"> </w:t>
            </w:r>
            <w:r>
              <w:rPr>
                <w:rFonts w:hint="eastAsia"/>
                <w:noProof/>
                <w:lang w:eastAsia="zh-CN"/>
              </w:rPr>
              <w:t>test case</w:t>
            </w:r>
            <w:r w:rsidRPr="00B12399">
              <w:rPr>
                <w:noProof/>
                <w:lang w:eastAsia="zh-CN"/>
              </w:rPr>
              <w:t xml:space="preserve"> for PRS aggregation in FR</w:t>
            </w:r>
            <w:r>
              <w:rPr>
                <w:rFonts w:hint="eastAsia"/>
                <w:noProof/>
                <w:lang w:eastAsia="zh-CN"/>
              </w:rPr>
              <w:t>2</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7E06B" w:rsidR="001E41F3" w:rsidRPr="002159AD" w:rsidRDefault="006E63A8" w:rsidP="00C4687E">
            <w:pPr>
              <w:pStyle w:val="CRCoverPage"/>
              <w:spacing w:after="0"/>
              <w:ind w:left="100" w:firstLineChars="50" w:firstLine="100"/>
              <w:rPr>
                <w:noProof/>
                <w:lang w:eastAsia="zh-CN"/>
              </w:rPr>
            </w:pPr>
            <w:r>
              <w:rPr>
                <w:lang w:eastAsia="zh-CN"/>
              </w:rPr>
              <w:t>T</w:t>
            </w:r>
            <w:r>
              <w:rPr>
                <w:rFonts w:hint="eastAsia"/>
                <w:lang w:eastAsia="zh-CN"/>
              </w:rPr>
              <w:t>he necessary test case is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69F9F" w:rsidR="00515EAC" w:rsidRPr="002159AD" w:rsidRDefault="006E63A8" w:rsidP="00515EAC">
            <w:pPr>
              <w:pStyle w:val="CRCoverPage"/>
              <w:spacing w:after="0"/>
              <w:ind w:left="100"/>
              <w:rPr>
                <w:noProof/>
                <w:lang w:eastAsia="zh-CN"/>
              </w:rPr>
            </w:pPr>
            <w:r>
              <w:rPr>
                <w:rFonts w:hint="eastAsia"/>
                <w:lang w:eastAsia="zh-CN"/>
              </w:rPr>
              <w:t>14.3.10(new)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653C1"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E7E768" w:rsidR="001E41F3" w:rsidRPr="002159AD" w:rsidRDefault="006E63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BE14E" w:rsidR="001E41F3" w:rsidRPr="002159AD" w:rsidRDefault="00CF6D33">
            <w:pPr>
              <w:pStyle w:val="CRCoverPage"/>
              <w:spacing w:after="0"/>
              <w:ind w:left="100"/>
              <w:rPr>
                <w:noProof/>
                <w:lang w:eastAsia="zh-CN"/>
              </w:rPr>
            </w:pPr>
            <w:r>
              <w:rPr>
                <w:noProof/>
              </w:rPr>
              <w:t>Please</w:t>
            </w:r>
            <w:r>
              <w:rPr>
                <w:rFonts w:hint="eastAsia"/>
                <w:noProof/>
                <w:lang w:eastAsia="zh-CN"/>
              </w:rPr>
              <w:t xml:space="preserve"> implement this CR after implementing CR#0655</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D7F0DF" w:rsidR="008863B9" w:rsidRPr="002159AD" w:rsidRDefault="00C8777F" w:rsidP="00C8777F">
            <w:pPr>
              <w:pStyle w:val="CRCoverPage"/>
              <w:spacing w:after="0"/>
              <w:ind w:left="100"/>
              <w:rPr>
                <w:rFonts w:hint="eastAsia"/>
                <w:noProof/>
                <w:lang w:eastAsia="zh-CN"/>
              </w:rPr>
            </w:pPr>
            <w:r>
              <w:rPr>
                <w:rFonts w:hint="eastAsia"/>
                <w:noProof/>
                <w:highlight w:val="yellow"/>
                <w:lang w:eastAsia="zh-CN"/>
              </w:rPr>
              <w:t>R1: correct wrong table number:</w:t>
            </w:r>
            <w:r w:rsidR="001500A4" w:rsidRPr="001500A4">
              <w:rPr>
                <w:rFonts w:eastAsia="MS Mincho"/>
                <w:highlight w:val="yellow"/>
              </w:rPr>
              <w:t xml:space="preserve"> </w:t>
            </w:r>
            <w:r>
              <w:rPr>
                <w:rFonts w:hint="eastAsia"/>
                <w:highlight w:val="yellow"/>
                <w:lang w:eastAsia="zh-CN"/>
              </w:rPr>
              <w:t xml:space="preserve">Table </w:t>
            </w:r>
            <w:r w:rsidR="001500A4" w:rsidRPr="001500A4">
              <w:rPr>
                <w:highlight w:val="yellow"/>
                <w:lang w:eastAsia="zh-CN"/>
              </w:rPr>
              <w:t>14.3.</w:t>
            </w:r>
            <w:r>
              <w:rPr>
                <w:rFonts w:hint="eastAsia"/>
                <w:highlight w:val="yellow"/>
                <w:lang w:eastAsia="zh-CN"/>
              </w:rPr>
              <w:t>9</w:t>
            </w:r>
            <w:r w:rsidR="001500A4" w:rsidRPr="001500A4">
              <w:rPr>
                <w:highlight w:val="yellow"/>
                <w:lang w:eastAsia="zh-CN"/>
              </w:rPr>
              <w:t>.4.3</w:t>
            </w:r>
            <w:r w:rsidR="001500A4" w:rsidRPr="00C8777F">
              <w:rPr>
                <w:highlight w:val="yellow"/>
                <w:lang w:eastAsia="zh-CN"/>
              </w:rPr>
              <w:t>-</w:t>
            </w:r>
            <w:r w:rsidR="001500A4" w:rsidRPr="00C8777F">
              <w:rPr>
                <w:rFonts w:hint="eastAsia"/>
                <w:highlight w:val="yellow"/>
                <w:lang w:eastAsia="zh-CN"/>
              </w:rPr>
              <w:t>6</w:t>
            </w:r>
            <w:r w:rsidRPr="00C8777F">
              <w:rPr>
                <w:rFonts w:hint="eastAsia"/>
                <w:highlight w:val="yellow"/>
                <w:lang w:eastAsia="zh-CN"/>
              </w:rPr>
              <w:t xml:space="preserve"> is corrected to</w:t>
            </w:r>
            <w:r w:rsidR="00F1360D">
              <w:rPr>
                <w:rFonts w:hint="eastAsia"/>
                <w:highlight w:val="yellow"/>
                <w:lang w:eastAsia="zh-CN"/>
              </w:rPr>
              <w:t xml:space="preserve"> Table</w:t>
            </w:r>
            <w:bookmarkStart w:id="4" w:name="_GoBack"/>
            <w:bookmarkEnd w:id="4"/>
            <w:r w:rsidRPr="00C8777F">
              <w:rPr>
                <w:rFonts w:hint="eastAsia"/>
                <w:highlight w:val="yellow"/>
                <w:lang w:eastAsia="zh-CN"/>
              </w:rPr>
              <w:t xml:space="preserve"> </w:t>
            </w:r>
            <w:r w:rsidRPr="00C8777F">
              <w:rPr>
                <w:highlight w:val="yellow"/>
                <w:lang w:eastAsia="zh-CN"/>
              </w:rPr>
              <w:t>14.3.10.4.3-</w:t>
            </w:r>
            <w:r w:rsidRPr="00C8777F">
              <w:rPr>
                <w:rFonts w:hint="eastAsia"/>
                <w:highlight w:val="yellow"/>
                <w:lang w:eastAsia="zh-CN"/>
              </w:rPr>
              <w:t>2</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404D3669" w14:textId="77777777" w:rsidR="00F50F15" w:rsidRPr="002D6380" w:rsidRDefault="00F50F15" w:rsidP="00F50F15">
      <w:pPr>
        <w:pStyle w:val="4"/>
        <w:rPr>
          <w:lang w:eastAsia="zh-CN"/>
        </w:rPr>
      </w:pPr>
      <w:r w:rsidRPr="002D6380">
        <w:rPr>
          <w:lang w:eastAsia="zh-CN"/>
        </w:rPr>
        <w:t>14.3</w:t>
      </w:r>
      <w:r w:rsidRPr="002D6380">
        <w:t>.</w:t>
      </w:r>
      <w:r w:rsidRPr="002D6380">
        <w:rPr>
          <w:lang w:eastAsia="zh-CN"/>
        </w:rPr>
        <w:t>8.</w:t>
      </w:r>
      <w:r w:rsidRPr="002D6380">
        <w:t>5</w:t>
      </w:r>
      <w:r w:rsidRPr="002D6380">
        <w:tab/>
        <w:t>Test requirement</w:t>
      </w:r>
    </w:p>
    <w:p w14:paraId="6D2D2DD6" w14:textId="77777777" w:rsidR="00F50F15" w:rsidRPr="002D6380" w:rsidRDefault="00F50F15" w:rsidP="00F50F15">
      <w:pPr>
        <w:pStyle w:val="TH"/>
        <w:rPr>
          <w:lang w:eastAsia="zh-CN"/>
        </w:rPr>
      </w:pPr>
      <w:r w:rsidRPr="002D6380">
        <w:rPr>
          <w:rFonts w:cs="v4.2.0"/>
        </w:rPr>
        <w:t xml:space="preserve">Table </w:t>
      </w:r>
      <w:r w:rsidRPr="002D6380">
        <w:rPr>
          <w:lang w:eastAsia="zh-CN"/>
        </w:rPr>
        <w:t>14.3.8.5-3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F50F15" w:rsidRPr="002D6380" w14:paraId="7024070B" w14:textId="77777777" w:rsidTr="004074D2">
        <w:trPr>
          <w:jc w:val="center"/>
        </w:trPr>
        <w:tc>
          <w:tcPr>
            <w:tcW w:w="2127" w:type="dxa"/>
            <w:tcBorders>
              <w:top w:val="single" w:sz="4" w:space="0" w:color="auto"/>
              <w:left w:val="single" w:sz="4" w:space="0" w:color="auto"/>
              <w:bottom w:val="single" w:sz="4" w:space="0" w:color="auto"/>
              <w:right w:val="single" w:sz="4" w:space="0" w:color="auto"/>
            </w:tcBorders>
          </w:tcPr>
          <w:p w14:paraId="794466D2" w14:textId="77777777" w:rsidR="00F50F15" w:rsidRPr="002D6380" w:rsidRDefault="00F50F15" w:rsidP="004074D2">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50297EB3" w14:textId="77777777" w:rsidR="00F50F15" w:rsidRPr="002D6380" w:rsidRDefault="00F50F15" w:rsidP="004074D2">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62EE6EF8" w14:textId="77777777" w:rsidR="00F50F15" w:rsidRPr="002D6380" w:rsidRDefault="00F50F15" w:rsidP="004074D2">
            <w:pPr>
              <w:pStyle w:val="TAH"/>
              <w:rPr>
                <w:lang w:eastAsia="zh-CN"/>
              </w:rPr>
            </w:pPr>
            <w:r w:rsidRPr="002D6380">
              <w:t>Highest reported value</w:t>
            </w:r>
          </w:p>
        </w:tc>
      </w:tr>
      <w:tr w:rsidR="00F50F15" w:rsidRPr="002D6380" w14:paraId="3ADC2749" w14:textId="77777777" w:rsidTr="004074D2">
        <w:trPr>
          <w:jc w:val="center"/>
        </w:trPr>
        <w:tc>
          <w:tcPr>
            <w:tcW w:w="2127" w:type="dxa"/>
            <w:tcBorders>
              <w:top w:val="single" w:sz="4" w:space="0" w:color="auto"/>
              <w:left w:val="single" w:sz="4" w:space="0" w:color="auto"/>
              <w:right w:val="single" w:sz="4" w:space="0" w:color="auto"/>
            </w:tcBorders>
            <w:vAlign w:val="center"/>
          </w:tcPr>
          <w:p w14:paraId="312F20DE" w14:textId="77777777" w:rsidR="00F50F15" w:rsidRPr="002D6380" w:rsidRDefault="00F50F15" w:rsidP="004074D2">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780C9F77" w14:textId="77777777" w:rsidR="00F50F15" w:rsidRPr="002D6380" w:rsidRDefault="00F50F15" w:rsidP="004074D2">
            <w:pPr>
              <w:pStyle w:val="TAC"/>
              <w:rPr>
                <w:lang w:eastAsia="zh-CN"/>
              </w:rPr>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174E88A0" w14:textId="77777777" w:rsidR="00F50F15" w:rsidRPr="002D6380" w:rsidRDefault="00F50F15" w:rsidP="004074D2">
            <w:pPr>
              <w:pStyle w:val="TAC"/>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F50F15" w:rsidRPr="002D6380" w14:paraId="47397282" w14:textId="77777777" w:rsidTr="004074D2">
        <w:trPr>
          <w:jc w:val="center"/>
        </w:trPr>
        <w:tc>
          <w:tcPr>
            <w:tcW w:w="2127" w:type="dxa"/>
            <w:tcBorders>
              <w:top w:val="single" w:sz="4" w:space="0" w:color="auto"/>
              <w:left w:val="single" w:sz="4" w:space="0" w:color="auto"/>
              <w:right w:val="single" w:sz="4" w:space="0" w:color="auto"/>
            </w:tcBorders>
            <w:vAlign w:val="center"/>
          </w:tcPr>
          <w:p w14:paraId="2ADBE819" w14:textId="77777777" w:rsidR="00F50F15" w:rsidRPr="002D6380" w:rsidRDefault="00F50F15" w:rsidP="004074D2">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5163D2FC" w14:textId="77777777" w:rsidR="00F50F15" w:rsidRPr="002D6380" w:rsidRDefault="00F50F15" w:rsidP="004074D2">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DA1E775" w14:textId="77777777" w:rsidR="00F50F15" w:rsidRPr="002D6380" w:rsidRDefault="00F50F15" w:rsidP="004074D2">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01EABA93" w14:textId="77777777" w:rsidR="00F50F15" w:rsidRPr="002D6380" w:rsidRDefault="00F50F15" w:rsidP="00F50F15">
      <w:pPr>
        <w:rPr>
          <w:lang w:eastAsia="zh-CN"/>
        </w:rPr>
      </w:pPr>
    </w:p>
    <w:p w14:paraId="2504489C" w14:textId="77777777" w:rsidR="00F50F15" w:rsidRPr="002D6380" w:rsidRDefault="00F50F15" w:rsidP="00F50F15">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30624CC9" w14:textId="77777777" w:rsidR="00F50F15" w:rsidRPr="002D6380" w:rsidRDefault="00F50F15" w:rsidP="00F50F15">
      <w:r w:rsidRPr="002D6380">
        <w:t>The rate of successful tests during repeated tests shall be at least 90% with a confidence level of 95%.</w:t>
      </w:r>
    </w:p>
    <w:p w14:paraId="0AEEFA32" w14:textId="1545C84E" w:rsidR="00C4687E" w:rsidRDefault="00C4687E" w:rsidP="00C4687E">
      <w:pPr>
        <w:pStyle w:val="3"/>
        <w:rPr>
          <w:noProof/>
          <w:color w:val="FF0000"/>
          <w:lang w:eastAsia="zh-CN"/>
        </w:rPr>
      </w:pPr>
      <w:r w:rsidRPr="002159AD">
        <w:rPr>
          <w:noProof/>
          <w:color w:val="FF0000"/>
        </w:rPr>
        <w:t>&lt;</w:t>
      </w:r>
      <w:r>
        <w:rPr>
          <w:rFonts w:hint="eastAsia"/>
          <w:noProof/>
          <w:color w:val="FF0000"/>
          <w:lang w:eastAsia="zh-CN"/>
        </w:rPr>
        <w:t>Unchanged Skipped</w:t>
      </w:r>
      <w:r w:rsidRPr="002159AD">
        <w:rPr>
          <w:noProof/>
          <w:color w:val="FF0000"/>
        </w:rPr>
        <w:t xml:space="preserve"> &gt;</w:t>
      </w:r>
    </w:p>
    <w:p w14:paraId="1C3A20BD" w14:textId="4D278CD7" w:rsidR="00F50F15" w:rsidRDefault="00F50F15" w:rsidP="00F50F15">
      <w:pPr>
        <w:pStyle w:val="3"/>
        <w:rPr>
          <w:ins w:id="5" w:author="Haoyuxin" w:date="2025-08-13T13:48:00Z"/>
          <w:lang w:eastAsia="zh-CN"/>
        </w:rPr>
      </w:pPr>
      <w:ins w:id="6" w:author="Haoyuxin" w:date="2025-08-13T13:47:00Z">
        <w:r w:rsidRPr="000C3595">
          <w:rPr>
            <w:lang w:eastAsia="zh-CN"/>
          </w:rPr>
          <w:t>1</w:t>
        </w:r>
        <w:r>
          <w:rPr>
            <w:rFonts w:hint="eastAsia"/>
            <w:lang w:eastAsia="zh-CN"/>
          </w:rPr>
          <w:t>4</w:t>
        </w:r>
        <w:r w:rsidRPr="000C3595">
          <w:rPr>
            <w:lang w:eastAsia="zh-CN"/>
          </w:rPr>
          <w:t>.</w:t>
        </w:r>
        <w:r>
          <w:rPr>
            <w:rFonts w:hint="eastAsia"/>
            <w:lang w:eastAsia="zh-CN"/>
          </w:rPr>
          <w:t>3</w:t>
        </w:r>
        <w:r w:rsidRPr="000C3595">
          <w:rPr>
            <w:lang w:eastAsia="zh-CN"/>
          </w:rPr>
          <w:t>.</w:t>
        </w:r>
      </w:ins>
      <w:ins w:id="7" w:author="Haoyuxin" w:date="2025-08-14T17:54:00Z">
        <w:r>
          <w:rPr>
            <w:rFonts w:hint="eastAsia"/>
            <w:lang w:eastAsia="zh-CN"/>
          </w:rPr>
          <w:t>10</w:t>
        </w:r>
      </w:ins>
      <w:ins w:id="8" w:author="Haoyuxin" w:date="2025-08-13T13:47:00Z">
        <w:r w:rsidRPr="000C3595">
          <w:rPr>
            <w:lang w:eastAsia="zh-CN"/>
          </w:rPr>
          <w:tab/>
        </w:r>
      </w:ins>
      <w:ins w:id="9" w:author="Haoyuxin" w:date="2025-08-13T13:48:00Z">
        <w:r w:rsidRPr="003432E8">
          <w:rPr>
            <w:lang w:eastAsia="zh-CN"/>
          </w:rPr>
          <w:t>NR RSTD measurement accuracy test case for PRS aggregation in FR</w:t>
        </w:r>
      </w:ins>
      <w:ins w:id="10" w:author="Haoyuxin" w:date="2025-08-14T17:54:00Z">
        <w:r>
          <w:rPr>
            <w:rFonts w:hint="eastAsia"/>
            <w:lang w:eastAsia="zh-CN"/>
          </w:rPr>
          <w:t>2</w:t>
        </w:r>
      </w:ins>
      <w:ins w:id="11" w:author="Haoyuxin" w:date="2025-08-13T13:48:00Z">
        <w:r>
          <w:rPr>
            <w:rFonts w:hint="eastAsia"/>
            <w:lang w:eastAsia="zh-CN"/>
          </w:rPr>
          <w:t xml:space="preserve"> SA</w:t>
        </w:r>
      </w:ins>
    </w:p>
    <w:p w14:paraId="76E388BC" w14:textId="77777777" w:rsidR="00F50F15" w:rsidRPr="00FB7B13" w:rsidRDefault="00F50F15" w:rsidP="00F50F15">
      <w:pPr>
        <w:pStyle w:val="EditorsNote"/>
        <w:rPr>
          <w:ins w:id="12" w:author="Haoyuxin" w:date="2025-08-14T17:54:00Z"/>
          <w:lang w:eastAsia="zh-CN"/>
        </w:rPr>
      </w:pPr>
      <w:ins w:id="13" w:author="Haoyuxin" w:date="2025-08-14T17:54: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12019C5F" w14:textId="77777777" w:rsidR="00F50F15" w:rsidRPr="003432E8" w:rsidRDefault="00F50F15" w:rsidP="00F50F15">
      <w:pPr>
        <w:pStyle w:val="EditorsNote"/>
        <w:rPr>
          <w:ins w:id="14" w:author="Haoyuxin" w:date="2025-08-14T17:54:00Z"/>
          <w:lang w:eastAsia="zh-CN"/>
        </w:rPr>
      </w:pPr>
      <w:ins w:id="15" w:author="Haoyuxin" w:date="2025-08-14T17:54:00Z">
        <w:r w:rsidRPr="00FB7B13">
          <w:t xml:space="preserve">- </w:t>
        </w:r>
        <w:r>
          <w:rPr>
            <w:rFonts w:hint="eastAsia"/>
            <w:lang w:eastAsia="zh-CN"/>
          </w:rPr>
          <w:t>Test requirements and t</w:t>
        </w:r>
        <w:r w:rsidRPr="00FB7B13">
          <w:t xml:space="preserve">est tolerance </w:t>
        </w:r>
        <w:r>
          <w:rPr>
            <w:lang w:eastAsia="zh-CN"/>
          </w:rPr>
          <w:t>analy</w:t>
        </w:r>
        <w:r>
          <w:rPr>
            <w:rFonts w:hint="eastAsia"/>
            <w:lang w:eastAsia="zh-CN"/>
          </w:rPr>
          <w:t>sis is incomplete</w:t>
        </w:r>
      </w:ins>
    </w:p>
    <w:p w14:paraId="58A5590A" w14:textId="2792962C" w:rsidR="00F50F15" w:rsidRPr="006D47E4" w:rsidRDefault="00F50F15" w:rsidP="00F50F15">
      <w:pPr>
        <w:pStyle w:val="4"/>
        <w:rPr>
          <w:ins w:id="16" w:author="Haoyuxin" w:date="2025-08-14T17:55:00Z"/>
        </w:rPr>
      </w:pPr>
      <w:ins w:id="17" w:author="Haoyuxin" w:date="2025-08-14T17:55: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sidRPr="006D47E4">
          <w:t>1</w:t>
        </w:r>
        <w:r w:rsidRPr="006D47E4">
          <w:tab/>
          <w:t>Test purpose</w:t>
        </w:r>
      </w:ins>
    </w:p>
    <w:p w14:paraId="5A55A8B3" w14:textId="77777777" w:rsidR="00F50F15" w:rsidRDefault="00F50F15" w:rsidP="00F50F15">
      <w:pPr>
        <w:rPr>
          <w:ins w:id="18" w:author="Haoyuxin" w:date="2025-08-14T17:55:00Z"/>
          <w:lang w:eastAsia="zh-CN"/>
        </w:rPr>
      </w:pPr>
      <w:ins w:id="19" w:author="Haoyuxin" w:date="2025-08-14T17:55:00Z">
        <w:r w:rsidRPr="003432E8">
          <w:rPr>
            <w:lang w:eastAsia="zh-CN"/>
          </w:rPr>
          <w:t xml:space="preserve">The purpose of the test is to verify that the RSTD measurement by aggregating PRS </w:t>
        </w:r>
        <w:proofErr w:type="spellStart"/>
        <w:r w:rsidRPr="003432E8">
          <w:rPr>
            <w:lang w:eastAsia="zh-CN"/>
          </w:rPr>
          <w:t>resoureces</w:t>
        </w:r>
        <w:proofErr w:type="spellEnd"/>
        <w:r w:rsidRPr="003432E8">
          <w:rPr>
            <w:lang w:eastAsia="zh-CN"/>
          </w:rPr>
          <w:t xml:space="preserve"> from multiple positioning frequency layers (PFLs) meets the measurement accuracy requirements specified in TS 38.133 [50]</w:t>
        </w:r>
        <w:r>
          <w:rPr>
            <w:rFonts w:hint="eastAsia"/>
            <w:lang w:eastAsia="zh-CN"/>
          </w:rPr>
          <w:t xml:space="preserve"> </w:t>
        </w:r>
        <w:r w:rsidRPr="003432E8">
          <w:rPr>
            <w:lang w:eastAsia="zh-CN"/>
          </w:rPr>
          <w:t>clause 10.1.23A.2 in an environment with AWGN propagation conditions.</w:t>
        </w:r>
      </w:ins>
    </w:p>
    <w:p w14:paraId="2335D397" w14:textId="2665C069" w:rsidR="00F50F15" w:rsidRPr="006D47E4" w:rsidRDefault="00F50F15" w:rsidP="00F50F15">
      <w:pPr>
        <w:pStyle w:val="4"/>
        <w:rPr>
          <w:ins w:id="20" w:author="Haoyuxin" w:date="2025-08-14T17:55:00Z"/>
          <w:lang w:eastAsia="zh-CN"/>
        </w:rPr>
      </w:pPr>
      <w:ins w:id="21" w:author="Haoyuxin" w:date="2025-08-14T17:55: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Pr>
            <w:rFonts w:hint="eastAsia"/>
            <w:lang w:eastAsia="zh-CN"/>
          </w:rPr>
          <w:t>2</w:t>
        </w:r>
        <w:r w:rsidRPr="006D47E4">
          <w:tab/>
          <w:t xml:space="preserve">Test </w:t>
        </w:r>
        <w:r>
          <w:rPr>
            <w:rFonts w:hint="eastAsia"/>
            <w:lang w:eastAsia="zh-CN"/>
          </w:rPr>
          <w:t>applicability</w:t>
        </w:r>
      </w:ins>
    </w:p>
    <w:p w14:paraId="6303054B" w14:textId="77777777" w:rsidR="00F50F15" w:rsidRDefault="00F50F15" w:rsidP="00F50F15">
      <w:pPr>
        <w:rPr>
          <w:ins w:id="22" w:author="Haoyuxin" w:date="2025-08-14T17:55:00Z"/>
          <w:lang w:eastAsia="zh-CN"/>
        </w:rPr>
      </w:pPr>
      <w:ins w:id="23" w:author="Haoyuxin" w:date="2025-08-14T17:55:00Z">
        <w:r w:rsidRPr="003432E8">
          <w:rPr>
            <w:lang w:eastAsia="zh-CN"/>
          </w:rPr>
          <w:t xml:space="preserve">This test applies to all types of NR UE release 18 onwards that supports </w:t>
        </w:r>
        <w:r w:rsidRPr="00FA10A3">
          <w:t>DL-TDOA</w:t>
        </w:r>
        <w:r w:rsidRPr="003432E8">
          <w:rPr>
            <w:lang w:eastAsia="zh-CN"/>
          </w:rPr>
          <w:t xml:space="preserve"> positioning and </w:t>
        </w:r>
        <w:r w:rsidRPr="00695717">
          <w:rPr>
            <w:i/>
            <w:lang w:eastAsia="zh-CN"/>
          </w:rPr>
          <w:t>supportOfDL-PRS-BWA-RRC-Connected-r18</w:t>
        </w:r>
        <w:r w:rsidRPr="003432E8">
          <w:rPr>
            <w:lang w:eastAsia="zh-CN"/>
          </w:rPr>
          <w:t>.</w:t>
        </w:r>
      </w:ins>
    </w:p>
    <w:p w14:paraId="05EF0C5B" w14:textId="763F629B" w:rsidR="00F50F15" w:rsidRPr="006D47E4" w:rsidRDefault="00F50F15" w:rsidP="00F50F15">
      <w:pPr>
        <w:pStyle w:val="4"/>
        <w:rPr>
          <w:ins w:id="24" w:author="Haoyuxin" w:date="2025-08-14T17:55:00Z"/>
          <w:lang w:eastAsia="zh-CN"/>
        </w:rPr>
      </w:pPr>
      <w:ins w:id="25" w:author="Haoyuxin" w:date="2025-08-14T17:55: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Pr>
            <w:rFonts w:hint="eastAsia"/>
            <w:lang w:eastAsia="zh-CN"/>
          </w:rPr>
          <w:t>3</w:t>
        </w:r>
        <w:r w:rsidRPr="006D47E4">
          <w:tab/>
        </w:r>
        <w:r>
          <w:rPr>
            <w:rFonts w:hint="eastAsia"/>
            <w:lang w:eastAsia="zh-CN"/>
          </w:rPr>
          <w:t>Minimum conformance requirements</w:t>
        </w:r>
      </w:ins>
    </w:p>
    <w:p w14:paraId="312220A5" w14:textId="357DBF48" w:rsidR="00C4687E" w:rsidRDefault="00F50F15" w:rsidP="00C4687E">
      <w:pPr>
        <w:rPr>
          <w:ins w:id="26" w:author="Haoyuxin" w:date="2025-08-14T17:56:00Z"/>
          <w:lang w:eastAsia="zh-CN"/>
        </w:rPr>
      </w:pPr>
      <w:ins w:id="27" w:author="Haoyuxin" w:date="2025-08-14T17:55:00Z">
        <w:r>
          <w:rPr>
            <w:lang w:eastAsia="zh-CN"/>
          </w:rPr>
          <w:t>S</w:t>
        </w:r>
        <w:r>
          <w:rPr>
            <w:rFonts w:hint="eastAsia"/>
            <w:lang w:eastAsia="zh-CN"/>
          </w:rPr>
          <w:t>ame minimum requirements</w:t>
        </w:r>
      </w:ins>
      <w:ins w:id="28" w:author="Haoyuxin" w:date="2025-08-14T17:56:00Z">
        <w:r>
          <w:rPr>
            <w:rFonts w:hint="eastAsia"/>
            <w:lang w:eastAsia="zh-CN"/>
          </w:rPr>
          <w:t xml:space="preserve"> as in clause 14.3.9.3</w:t>
        </w:r>
      </w:ins>
    </w:p>
    <w:p w14:paraId="3E0BF0E7" w14:textId="1D0AA716" w:rsidR="00F50F15" w:rsidRPr="00B5042C" w:rsidRDefault="00F50F15" w:rsidP="00F50F15">
      <w:pPr>
        <w:pStyle w:val="4"/>
        <w:rPr>
          <w:ins w:id="29" w:author="Haoyuxin" w:date="2025-08-14T17:56:00Z"/>
          <w:lang w:eastAsia="zh-CN"/>
        </w:rPr>
      </w:pPr>
      <w:ins w:id="30" w:author="Haoyuxin" w:date="2025-08-14T17:56: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Pr>
            <w:rFonts w:hint="eastAsia"/>
            <w:lang w:eastAsia="zh-CN"/>
          </w:rPr>
          <w:t>4</w:t>
        </w:r>
        <w:r w:rsidRPr="00B5042C">
          <w:tab/>
          <w:t>Test description</w:t>
        </w:r>
      </w:ins>
    </w:p>
    <w:p w14:paraId="6B25A176" w14:textId="14A710C8" w:rsidR="00F50F15" w:rsidRDefault="00F50F15" w:rsidP="00F50F15">
      <w:pPr>
        <w:pStyle w:val="5"/>
        <w:rPr>
          <w:ins w:id="31" w:author="Haoyuxin" w:date="2025-08-14T17:56:00Z"/>
          <w:lang w:eastAsia="zh-CN"/>
        </w:rPr>
      </w:pPr>
      <w:ins w:id="32" w:author="Haoyuxin" w:date="2025-08-14T17:56:00Z">
        <w:r w:rsidRPr="003432E8">
          <w:rPr>
            <w:lang w:eastAsia="zh-CN"/>
          </w:rPr>
          <w:t>14.3.</w:t>
        </w:r>
        <w:r>
          <w:rPr>
            <w:rFonts w:hint="eastAsia"/>
            <w:lang w:eastAsia="zh-CN"/>
          </w:rPr>
          <w:t>10</w:t>
        </w:r>
        <w:r w:rsidRPr="003432E8">
          <w:rPr>
            <w:lang w:eastAsia="zh-CN"/>
          </w:rPr>
          <w:t>.4</w:t>
        </w:r>
        <w:r w:rsidRPr="00B5042C">
          <w:rPr>
            <w:lang w:eastAsia="zh-CN"/>
          </w:rPr>
          <w:t>.1</w:t>
        </w:r>
        <w:r w:rsidRPr="00B5042C">
          <w:tab/>
          <w:t>Initial conditions</w:t>
        </w:r>
      </w:ins>
    </w:p>
    <w:p w14:paraId="08D75D62" w14:textId="59911C6E" w:rsidR="00F50F15" w:rsidRDefault="00F50F15" w:rsidP="00F50F15">
      <w:pPr>
        <w:pStyle w:val="TH"/>
        <w:rPr>
          <w:ins w:id="33" w:author="Haoyuxin" w:date="2025-08-14T18:02:00Z"/>
        </w:rPr>
      </w:pPr>
      <w:ins w:id="34" w:author="Haoyuxin" w:date="2025-08-14T18:02:00Z">
        <w:r>
          <w:t xml:space="preserve">Table </w:t>
        </w:r>
        <w:r>
          <w:rPr>
            <w:lang w:eastAsia="zh-CN"/>
          </w:rPr>
          <w:t>14.3.</w:t>
        </w:r>
        <w:r>
          <w:rPr>
            <w:rFonts w:hint="eastAsia"/>
            <w:lang w:eastAsia="zh-CN"/>
          </w:rPr>
          <w:t>10</w:t>
        </w:r>
        <w:r w:rsidRPr="0053265A">
          <w:rPr>
            <w:lang w:eastAsia="zh-CN"/>
          </w:rPr>
          <w:t>.4.1-1</w:t>
        </w:r>
        <w:r>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50F15" w14:paraId="2AEDAEF6" w14:textId="77777777" w:rsidTr="004074D2">
        <w:trPr>
          <w:ins w:id="35" w:author="Haoyuxin" w:date="2025-08-14T18:02:00Z"/>
        </w:trPr>
        <w:tc>
          <w:tcPr>
            <w:tcW w:w="2376" w:type="dxa"/>
            <w:shd w:val="clear" w:color="auto" w:fill="auto"/>
          </w:tcPr>
          <w:p w14:paraId="49261B5E" w14:textId="77777777" w:rsidR="00F50F15" w:rsidRDefault="00F50F15" w:rsidP="004074D2">
            <w:pPr>
              <w:pStyle w:val="TAH"/>
              <w:rPr>
                <w:ins w:id="36" w:author="Haoyuxin" w:date="2025-08-14T18:02:00Z"/>
              </w:rPr>
            </w:pPr>
            <w:ins w:id="37" w:author="Haoyuxin" w:date="2025-08-14T18:02:00Z">
              <w:r>
                <w:t>Configuration</w:t>
              </w:r>
            </w:ins>
          </w:p>
        </w:tc>
        <w:tc>
          <w:tcPr>
            <w:tcW w:w="7481" w:type="dxa"/>
            <w:shd w:val="clear" w:color="auto" w:fill="auto"/>
          </w:tcPr>
          <w:p w14:paraId="55F4C9C7" w14:textId="77777777" w:rsidR="00F50F15" w:rsidRDefault="00F50F15" w:rsidP="004074D2">
            <w:pPr>
              <w:pStyle w:val="TAH"/>
              <w:rPr>
                <w:ins w:id="38" w:author="Haoyuxin" w:date="2025-08-14T18:02:00Z"/>
              </w:rPr>
            </w:pPr>
            <w:ins w:id="39" w:author="Haoyuxin" w:date="2025-08-14T18:02:00Z">
              <w:r>
                <w:t>Description</w:t>
              </w:r>
            </w:ins>
          </w:p>
        </w:tc>
      </w:tr>
      <w:tr w:rsidR="00F50F15" w14:paraId="16952B63" w14:textId="77777777" w:rsidTr="004074D2">
        <w:trPr>
          <w:ins w:id="40" w:author="Haoyuxin" w:date="2025-08-14T18:02:00Z"/>
        </w:trPr>
        <w:tc>
          <w:tcPr>
            <w:tcW w:w="2376" w:type="dxa"/>
            <w:shd w:val="clear" w:color="auto" w:fill="auto"/>
          </w:tcPr>
          <w:p w14:paraId="7B5DDAC5" w14:textId="77777777" w:rsidR="00F50F15" w:rsidRDefault="00F50F15" w:rsidP="004074D2">
            <w:pPr>
              <w:pStyle w:val="TAL"/>
              <w:rPr>
                <w:ins w:id="41" w:author="Haoyuxin" w:date="2025-08-14T18:02:00Z"/>
              </w:rPr>
            </w:pPr>
            <w:ins w:id="42" w:author="Haoyuxin" w:date="2025-08-14T18:02:00Z">
              <w:r>
                <w:t>1</w:t>
              </w:r>
            </w:ins>
          </w:p>
        </w:tc>
        <w:tc>
          <w:tcPr>
            <w:tcW w:w="7481" w:type="dxa"/>
            <w:shd w:val="clear" w:color="auto" w:fill="auto"/>
          </w:tcPr>
          <w:p w14:paraId="5A9EBBBD" w14:textId="77777777" w:rsidR="00F50F15" w:rsidRDefault="00F50F15" w:rsidP="004074D2">
            <w:pPr>
              <w:pStyle w:val="TAL"/>
              <w:rPr>
                <w:ins w:id="43" w:author="Haoyuxin" w:date="2025-08-14T18:02:00Z"/>
              </w:rPr>
            </w:pPr>
            <w:ins w:id="44" w:author="Haoyuxin" w:date="2025-08-14T18:02:00Z">
              <w:r>
                <w:t xml:space="preserve">120 kHz SSB SCS, </w:t>
              </w:r>
              <w:r>
                <w:rPr>
                  <w:rFonts w:hint="eastAsia"/>
                  <w:lang w:eastAsia="zh-CN"/>
                </w:rPr>
                <w:t>200</w:t>
              </w:r>
              <w:r>
                <w:t xml:space="preserve"> MHz bandwidth</w:t>
              </w:r>
              <w:r>
                <w:rPr>
                  <w:lang w:val="en-US"/>
                </w:rPr>
                <w:t xml:space="preserve"> per PFL</w:t>
              </w:r>
              <w:r>
                <w:t>, TDD duplex mode</w:t>
              </w:r>
            </w:ins>
          </w:p>
        </w:tc>
      </w:tr>
    </w:tbl>
    <w:p w14:paraId="73AE33C0" w14:textId="77777777" w:rsidR="00F50F15" w:rsidRDefault="00F50F15" w:rsidP="00F50F15">
      <w:pPr>
        <w:rPr>
          <w:ins w:id="45" w:author="Haoyuxin" w:date="2025-08-14T18:03:00Z"/>
          <w:lang w:eastAsia="zh-CN"/>
        </w:rPr>
      </w:pPr>
    </w:p>
    <w:p w14:paraId="307C0A46" w14:textId="77777777" w:rsidR="00F50F15" w:rsidRPr="00C511D5" w:rsidRDefault="00F50F15" w:rsidP="00F50F15">
      <w:pPr>
        <w:rPr>
          <w:ins w:id="46" w:author="Haoyuxin" w:date="2025-08-14T18:03:00Z"/>
          <w:lang w:eastAsia="zh-CN"/>
        </w:rPr>
      </w:pPr>
      <w:ins w:id="47" w:author="Haoyuxin" w:date="2025-08-14T18:03:00Z">
        <w:r w:rsidRPr="00C511D5">
          <w:rPr>
            <w:lang w:eastAsia="zh-CN"/>
          </w:rPr>
          <w:t xml:space="preserve">Test Environment: Normal, </w:t>
        </w:r>
        <w:r w:rsidRPr="00C511D5">
          <w:t>as defined in TS 38.508-1 [45] clause 4.1.</w:t>
        </w:r>
      </w:ins>
    </w:p>
    <w:p w14:paraId="21A2FC31" w14:textId="77777777" w:rsidR="00F50F15" w:rsidRPr="00C511D5" w:rsidRDefault="00F50F15" w:rsidP="00F50F15">
      <w:pPr>
        <w:rPr>
          <w:ins w:id="48" w:author="Haoyuxin" w:date="2025-08-14T18:03:00Z"/>
          <w:lang w:eastAsia="zh-CN"/>
        </w:rPr>
      </w:pPr>
      <w:ins w:id="49" w:author="Haoyuxin" w:date="2025-08-14T18:03:00Z">
        <w:r w:rsidRPr="00C511D5">
          <w:rPr>
            <w:lang w:eastAsia="zh-CN"/>
          </w:rPr>
          <w:t>Frequencies to be tested:</w:t>
        </w:r>
        <w:r w:rsidRPr="00C511D5">
          <w:t xml:space="preserve"> </w:t>
        </w:r>
        <w:proofErr w:type="spellStart"/>
        <w:r w:rsidRPr="00C511D5">
          <w:t>Mid Range</w:t>
        </w:r>
        <w:proofErr w:type="spellEnd"/>
        <w:r w:rsidRPr="00C511D5">
          <w:t>, as defined in TS 38.508-1 [45] clause 4.3.1.</w:t>
        </w:r>
      </w:ins>
    </w:p>
    <w:p w14:paraId="04B1B8B3" w14:textId="656340C6" w:rsidR="00F50F15" w:rsidRPr="00C511D5" w:rsidRDefault="00F50F15" w:rsidP="00F50F15">
      <w:pPr>
        <w:rPr>
          <w:ins w:id="50" w:author="Haoyuxin" w:date="2025-08-14T18:03:00Z"/>
        </w:rPr>
      </w:pPr>
      <w:ins w:id="51" w:author="Haoyuxin" w:date="2025-08-14T18:03:00Z">
        <w:r w:rsidRPr="00C511D5">
          <w:t xml:space="preserve">Channel bandwidth to be tested: </w:t>
        </w:r>
        <w:r w:rsidRPr="00C511D5">
          <w:rPr>
            <w:lang w:eastAsia="zh-CN"/>
          </w:rPr>
          <w:t xml:space="preserve">are specified in </w:t>
        </w:r>
        <w:r w:rsidRPr="00C511D5">
          <w:t xml:space="preserve">Table </w:t>
        </w:r>
        <w:r>
          <w:rPr>
            <w:lang w:eastAsia="zh-CN"/>
          </w:rPr>
          <w:t>14.3.</w:t>
        </w:r>
        <w:r>
          <w:rPr>
            <w:rFonts w:hint="eastAsia"/>
            <w:lang w:eastAsia="zh-CN"/>
          </w:rPr>
          <w:t>10</w:t>
        </w:r>
        <w:r w:rsidRPr="0053265A">
          <w:rPr>
            <w:lang w:eastAsia="zh-CN"/>
          </w:rPr>
          <w:t>.4.1-1</w:t>
        </w:r>
        <w:r w:rsidRPr="00C511D5">
          <w:t>.</w:t>
        </w:r>
      </w:ins>
    </w:p>
    <w:p w14:paraId="310756C9" w14:textId="77777777" w:rsidR="00F50F15" w:rsidRPr="00FA0217" w:rsidRDefault="00F50F15" w:rsidP="00F50F15">
      <w:pPr>
        <w:ind w:left="568" w:hanging="284"/>
        <w:rPr>
          <w:ins w:id="52" w:author="Haoyuxin" w:date="2025-08-14T18:03:00Z"/>
          <w:highlight w:val="yellow"/>
        </w:rPr>
      </w:pPr>
      <w:ins w:id="53" w:author="Haoyuxin" w:date="2025-08-14T18:03:00Z">
        <w:r w:rsidRPr="00C511D5">
          <w:t>1.</w:t>
        </w:r>
        <w:r w:rsidRPr="00C511D5">
          <w:tab/>
          <w:t>Connect the SS</w:t>
        </w:r>
        <w:r w:rsidRPr="00C511D5">
          <w:rPr>
            <w:lang w:eastAsia="zh-CN"/>
          </w:rPr>
          <w:t xml:space="preserve"> </w:t>
        </w:r>
        <w:r w:rsidRPr="00C511D5">
          <w:t>and AWGN noise sources to the UE antenna connector or antenna connectors as shown in Annex A, Figu</w:t>
        </w:r>
        <w:r w:rsidRPr="00923610">
          <w:t>re A.</w:t>
        </w:r>
        <w:r w:rsidRPr="00923610">
          <w:rPr>
            <w:lang w:eastAsia="zh-CN"/>
          </w:rPr>
          <w:t>1</w:t>
        </w:r>
        <w:r>
          <w:rPr>
            <w:rFonts w:hint="eastAsia"/>
            <w:lang w:eastAsia="zh-CN"/>
          </w:rPr>
          <w:t>4</w:t>
        </w:r>
        <w:r w:rsidRPr="00923610">
          <w:t>.</w:t>
        </w:r>
        <w:r w:rsidRPr="00FA0217">
          <w:rPr>
            <w:highlight w:val="yellow"/>
          </w:rPr>
          <w:t xml:space="preserve"> </w:t>
        </w:r>
      </w:ins>
    </w:p>
    <w:p w14:paraId="019939DC" w14:textId="70AAFF56" w:rsidR="00F50F15" w:rsidRPr="00C511D5" w:rsidRDefault="00F50F15" w:rsidP="00F50F15">
      <w:pPr>
        <w:ind w:left="568" w:hanging="284"/>
        <w:rPr>
          <w:ins w:id="54" w:author="Haoyuxin" w:date="2025-08-14T18:03:00Z"/>
        </w:rPr>
      </w:pPr>
      <w:ins w:id="55" w:author="Haoyuxin" w:date="2025-08-14T18:03:00Z">
        <w:r w:rsidRPr="00C511D5">
          <w:t>2.</w:t>
        </w:r>
        <w:r w:rsidRPr="00C511D5">
          <w:tab/>
          <w:t xml:space="preserve">The general test parameter settings are set up according to </w:t>
        </w:r>
        <w:r w:rsidRPr="00AC6CC6">
          <w:t xml:space="preserve">Table </w:t>
        </w:r>
        <w:r w:rsidRPr="00AC6CC6">
          <w:rPr>
            <w:lang w:eastAsia="zh-CN"/>
          </w:rPr>
          <w:t>14.</w:t>
        </w:r>
      </w:ins>
      <w:ins w:id="56" w:author="Haoyuxin" w:date="2025-08-14T18:04:00Z">
        <w:r>
          <w:rPr>
            <w:rFonts w:hint="eastAsia"/>
            <w:lang w:eastAsia="zh-CN"/>
          </w:rPr>
          <w:t>3</w:t>
        </w:r>
      </w:ins>
      <w:ins w:id="57" w:author="Haoyuxin" w:date="2025-08-14T18:03:00Z">
        <w:r w:rsidRPr="00AC6CC6">
          <w:rPr>
            <w:lang w:eastAsia="zh-CN"/>
          </w:rPr>
          <w:t>.1</w:t>
        </w:r>
      </w:ins>
      <w:ins w:id="58" w:author="Haoyuxin" w:date="2025-08-14T18:04:00Z">
        <w:r>
          <w:rPr>
            <w:rFonts w:hint="eastAsia"/>
            <w:lang w:eastAsia="zh-CN"/>
          </w:rPr>
          <w:t>0</w:t>
        </w:r>
      </w:ins>
      <w:ins w:id="59" w:author="Haoyuxin" w:date="2025-08-14T18:03:00Z">
        <w:r w:rsidRPr="00AC6CC6">
          <w:rPr>
            <w:lang w:eastAsia="zh-CN"/>
          </w:rPr>
          <w:t>.5</w:t>
        </w:r>
        <w:r w:rsidRPr="00AC6CC6">
          <w:t>-</w:t>
        </w:r>
        <w:r w:rsidRPr="00AC6CC6">
          <w:rPr>
            <w:lang w:eastAsia="zh-CN"/>
          </w:rPr>
          <w:t>1</w:t>
        </w:r>
      </w:ins>
      <w:ins w:id="60" w:author="Haoyuxin" w:date="2025-08-14T18:05:00Z">
        <w:r w:rsidR="00FF058E">
          <w:rPr>
            <w:rFonts w:hint="eastAsia"/>
            <w:lang w:eastAsia="zh-CN"/>
          </w:rPr>
          <w:t xml:space="preserve"> and </w:t>
        </w:r>
        <w:r w:rsidR="00FF058E" w:rsidRPr="00AC6CC6">
          <w:t xml:space="preserve">Table </w:t>
        </w:r>
        <w:r w:rsidR="00FF058E" w:rsidRPr="00AC6CC6">
          <w:rPr>
            <w:lang w:eastAsia="zh-CN"/>
          </w:rPr>
          <w:t>14.</w:t>
        </w:r>
        <w:r w:rsidR="00FF058E">
          <w:rPr>
            <w:rFonts w:hint="eastAsia"/>
            <w:lang w:eastAsia="zh-CN"/>
          </w:rPr>
          <w:t>3</w:t>
        </w:r>
        <w:r w:rsidR="00FF058E" w:rsidRPr="00AC6CC6">
          <w:rPr>
            <w:lang w:eastAsia="zh-CN"/>
          </w:rPr>
          <w:t>.1</w:t>
        </w:r>
        <w:r w:rsidR="00FF058E">
          <w:rPr>
            <w:rFonts w:hint="eastAsia"/>
            <w:lang w:eastAsia="zh-CN"/>
          </w:rPr>
          <w:t>0</w:t>
        </w:r>
        <w:r w:rsidR="00FF058E" w:rsidRPr="00AC6CC6">
          <w:rPr>
            <w:lang w:eastAsia="zh-CN"/>
          </w:rPr>
          <w:t>.5</w:t>
        </w:r>
        <w:r w:rsidR="00FF058E" w:rsidRPr="00AC6CC6">
          <w:t>-</w:t>
        </w:r>
        <w:r w:rsidR="00FF058E">
          <w:rPr>
            <w:rFonts w:hint="eastAsia"/>
            <w:lang w:eastAsia="zh-CN"/>
          </w:rPr>
          <w:t>2</w:t>
        </w:r>
      </w:ins>
      <w:ins w:id="61" w:author="Haoyuxin" w:date="2025-08-14T18:03:00Z">
        <w:r w:rsidRPr="00AC6CC6">
          <w:t>.</w:t>
        </w:r>
      </w:ins>
    </w:p>
    <w:p w14:paraId="6E4D626B" w14:textId="77777777" w:rsidR="00F50F15" w:rsidRPr="00C511D5" w:rsidRDefault="00F50F15" w:rsidP="00F50F15">
      <w:pPr>
        <w:ind w:left="568" w:hanging="284"/>
        <w:rPr>
          <w:ins w:id="62" w:author="Haoyuxin" w:date="2025-08-14T18:03:00Z"/>
          <w:lang w:eastAsia="zh-CN"/>
        </w:rPr>
      </w:pPr>
      <w:ins w:id="63" w:author="Haoyuxin" w:date="2025-08-14T18:03:00Z">
        <w:r w:rsidRPr="00C511D5">
          <w:t>3.</w:t>
        </w:r>
        <w:r w:rsidRPr="00C511D5">
          <w:tab/>
          <w:t xml:space="preserve">Propagation conditions are set according to clause </w:t>
        </w:r>
        <w:r w:rsidRPr="00AC6CC6">
          <w:t>4.</w:t>
        </w:r>
        <w:r w:rsidRPr="00AC6CC6">
          <w:rPr>
            <w:lang w:eastAsia="zh-CN"/>
          </w:rPr>
          <w:t>15</w:t>
        </w:r>
        <w:r w:rsidRPr="00AC6CC6">
          <w:t>.2</w:t>
        </w:r>
        <w:r w:rsidRPr="00C511D5">
          <w:t>.</w:t>
        </w:r>
      </w:ins>
    </w:p>
    <w:p w14:paraId="29C5973D" w14:textId="6B3EF4CE" w:rsidR="00F50F15" w:rsidRPr="00C511D5" w:rsidRDefault="00F50F15" w:rsidP="00F50F15">
      <w:pPr>
        <w:ind w:left="568" w:hanging="284"/>
        <w:rPr>
          <w:ins w:id="64" w:author="Haoyuxin" w:date="2025-08-14T18:03:00Z"/>
        </w:rPr>
      </w:pPr>
      <w:ins w:id="65" w:author="Haoyuxin" w:date="2025-08-14T18:03:00Z">
        <w:r w:rsidRPr="00C511D5">
          <w:t>4.</w:t>
        </w:r>
        <w:r w:rsidRPr="00C511D5">
          <w:tab/>
          <w:t xml:space="preserve">Message contents are defined in clause </w:t>
        </w:r>
      </w:ins>
      <w:ins w:id="66" w:author="Haoyuxin" w:date="2025-08-14T18:05:00Z">
        <w:r w:rsidR="00FF058E" w:rsidRPr="003432E8">
          <w:rPr>
            <w:lang w:eastAsia="zh-CN"/>
          </w:rPr>
          <w:t>14.3.</w:t>
        </w:r>
        <w:r w:rsidR="00FF058E">
          <w:rPr>
            <w:rFonts w:hint="eastAsia"/>
            <w:lang w:eastAsia="zh-CN"/>
          </w:rPr>
          <w:t>10</w:t>
        </w:r>
        <w:r w:rsidR="00FF058E" w:rsidRPr="003432E8">
          <w:rPr>
            <w:lang w:eastAsia="zh-CN"/>
          </w:rPr>
          <w:t>.4</w:t>
        </w:r>
      </w:ins>
      <w:ins w:id="67" w:author="Haoyuxin" w:date="2025-08-14T18:03:00Z">
        <w:r w:rsidRPr="00C511D5">
          <w:rPr>
            <w:lang w:eastAsia="zh-CN"/>
          </w:rPr>
          <w:t>.3</w:t>
        </w:r>
        <w:r w:rsidRPr="00C511D5">
          <w:t>.</w:t>
        </w:r>
      </w:ins>
    </w:p>
    <w:p w14:paraId="1C47C179" w14:textId="3E25387A" w:rsidR="00F50F15" w:rsidRPr="006E5B0F" w:rsidRDefault="00F50F15" w:rsidP="00F50F15">
      <w:pPr>
        <w:pStyle w:val="B1"/>
        <w:rPr>
          <w:ins w:id="68" w:author="Haoyuxin" w:date="2025-08-14T18:03:00Z"/>
          <w:lang w:eastAsia="zh-CN"/>
        </w:rPr>
      </w:pPr>
      <w:ins w:id="69" w:author="Haoyuxin" w:date="2025-08-14T18:03:00Z">
        <w:r w:rsidRPr="00C511D5">
          <w:lastRenderedPageBreak/>
          <w:t>5.</w:t>
        </w:r>
        <w:r w:rsidRPr="00C511D5">
          <w:tab/>
        </w:r>
      </w:ins>
      <w:ins w:id="70" w:author="Haoyuxin" w:date="2025-08-14T18:05:00Z">
        <w:r w:rsidR="00FF058E" w:rsidRPr="00FF058E">
          <w:t xml:space="preserve">In the test there are two synchronous cells: Cell 1 and Cell 2. Cell 1 is the reference as well as the </w:t>
        </w:r>
        <w:proofErr w:type="spellStart"/>
        <w:r w:rsidR="00FF058E" w:rsidRPr="00FF058E">
          <w:t>PCell</w:t>
        </w:r>
        <w:proofErr w:type="spellEnd"/>
        <w:r w:rsidR="00FF058E" w:rsidRPr="00FF058E">
          <w:t xml:space="preserve">. Cell 2 is a neighbour </w:t>
        </w:r>
        <w:proofErr w:type="gramStart"/>
        <w:r w:rsidR="00FF058E" w:rsidRPr="00FF058E">
          <w:t>cells</w:t>
        </w:r>
      </w:ins>
      <w:proofErr w:type="gramEnd"/>
      <w:ins w:id="71" w:author="Haoyuxin" w:date="2025-08-14T18:06:00Z">
        <w:r w:rsidR="00FF058E">
          <w:rPr>
            <w:rFonts w:hint="eastAsia"/>
            <w:lang w:eastAsia="zh-CN"/>
          </w:rPr>
          <w:t>.</w:t>
        </w:r>
        <w:r w:rsidR="00FF058E" w:rsidRPr="00FF058E">
          <w:rPr>
            <w:rFonts w:cs="Arial"/>
          </w:rPr>
          <w:t xml:space="preserve"> </w:t>
        </w:r>
        <w:r w:rsidR="00FF058E">
          <w:rPr>
            <w:rFonts w:cs="Arial"/>
          </w:rPr>
          <w:t xml:space="preserve">GP#24 is configured if UE supports </w:t>
        </w:r>
        <w:r w:rsidR="00FF058E">
          <w:rPr>
            <w:rFonts w:cs="Arial" w:hint="eastAsia"/>
            <w:lang w:eastAsia="zh-CN"/>
          </w:rPr>
          <w:t>GP</w:t>
        </w:r>
        <w:r w:rsidR="00FF058E">
          <w:rPr>
            <w:rFonts w:cs="Arial"/>
          </w:rPr>
          <w:t>#</w:t>
        </w:r>
        <w:proofErr w:type="gramStart"/>
        <w:r w:rsidR="00FF058E">
          <w:rPr>
            <w:rFonts w:cs="Arial"/>
          </w:rPr>
          <w:t>24,</w:t>
        </w:r>
        <w:proofErr w:type="gramEnd"/>
        <w:r w:rsidR="00FF058E">
          <w:rPr>
            <w:rFonts w:cs="Arial"/>
          </w:rPr>
          <w:t xml:space="preserve"> otherwise</w:t>
        </w:r>
        <w:r w:rsidR="00FF058E">
          <w:rPr>
            <w:rFonts w:cs="Arial" w:hint="eastAsia"/>
            <w:lang w:eastAsia="zh-CN"/>
          </w:rPr>
          <w:t>,</w:t>
        </w:r>
        <w:r w:rsidR="00FF058E">
          <w:rPr>
            <w:rFonts w:cs="Arial"/>
          </w:rPr>
          <w:t xml:space="preserve"> </w:t>
        </w:r>
        <w:r w:rsidR="00FF058E">
          <w:t>GP#13 is configured for the test.</w:t>
        </w:r>
      </w:ins>
    </w:p>
    <w:p w14:paraId="660CAE0D" w14:textId="245AF93C" w:rsidR="00F824A9" w:rsidRDefault="00F824A9" w:rsidP="00F824A9">
      <w:pPr>
        <w:pStyle w:val="5"/>
        <w:rPr>
          <w:ins w:id="72" w:author="Haoyuxin" w:date="2025-08-14T18:07:00Z"/>
          <w:lang w:eastAsia="zh-CN"/>
        </w:rPr>
      </w:pPr>
      <w:ins w:id="73" w:author="Haoyuxin" w:date="2025-08-14T18:07:00Z">
        <w:r w:rsidRPr="003432E8">
          <w:rPr>
            <w:lang w:eastAsia="zh-CN"/>
          </w:rPr>
          <w:t>14.3.</w:t>
        </w:r>
        <w:r>
          <w:rPr>
            <w:rFonts w:hint="eastAsia"/>
            <w:lang w:eastAsia="zh-CN"/>
          </w:rPr>
          <w:t>10</w:t>
        </w:r>
        <w:r w:rsidRPr="003432E8">
          <w:rPr>
            <w:lang w:eastAsia="zh-CN"/>
          </w:rPr>
          <w:t>.4</w:t>
        </w:r>
        <w:r w:rsidRPr="00B5042C">
          <w:rPr>
            <w:lang w:eastAsia="zh-CN"/>
          </w:rPr>
          <w:t>.</w:t>
        </w:r>
        <w:r>
          <w:rPr>
            <w:rFonts w:hint="eastAsia"/>
            <w:lang w:eastAsia="zh-CN"/>
          </w:rPr>
          <w:t>2</w:t>
        </w:r>
        <w:r w:rsidRPr="00B5042C">
          <w:tab/>
        </w:r>
        <w:r>
          <w:rPr>
            <w:rFonts w:hint="eastAsia"/>
            <w:lang w:eastAsia="zh-CN"/>
          </w:rPr>
          <w:t>Test procedure</w:t>
        </w:r>
      </w:ins>
    </w:p>
    <w:p w14:paraId="3500BA56" w14:textId="634567F1" w:rsidR="00F50F15" w:rsidRDefault="00F824A9" w:rsidP="00F50F15">
      <w:pPr>
        <w:rPr>
          <w:ins w:id="74" w:author="Haoyuxin" w:date="2025-08-14T18:08:00Z"/>
          <w:lang w:eastAsia="zh-CN"/>
        </w:rPr>
      </w:pPr>
      <w:ins w:id="75" w:author="Haoyuxin" w:date="2025-08-14T18:07:00Z">
        <w:r>
          <w:rPr>
            <w:rFonts w:hint="eastAsia"/>
            <w:lang w:eastAsia="zh-CN"/>
          </w:rPr>
          <w:t xml:space="preserve">Same test procedure as defined in clause </w:t>
        </w:r>
        <w:r w:rsidRPr="003432E8">
          <w:rPr>
            <w:lang w:eastAsia="zh-CN"/>
          </w:rPr>
          <w:t>14.3.</w:t>
        </w:r>
        <w:r>
          <w:rPr>
            <w:rFonts w:hint="eastAsia"/>
            <w:lang w:eastAsia="zh-CN"/>
          </w:rPr>
          <w:t>9</w:t>
        </w:r>
        <w:r w:rsidRPr="003432E8">
          <w:rPr>
            <w:lang w:eastAsia="zh-CN"/>
          </w:rPr>
          <w:t>.4</w:t>
        </w:r>
        <w:r w:rsidRPr="00B5042C">
          <w:rPr>
            <w:lang w:eastAsia="zh-CN"/>
          </w:rPr>
          <w:t>.</w:t>
        </w:r>
        <w:r>
          <w:rPr>
            <w:rFonts w:hint="eastAsia"/>
            <w:lang w:eastAsia="zh-CN"/>
          </w:rPr>
          <w:t>2</w:t>
        </w:r>
      </w:ins>
      <w:ins w:id="76" w:author="Haoyuxin" w:date="2025-08-14T18:08:00Z">
        <w:r>
          <w:rPr>
            <w:rFonts w:hint="eastAsia"/>
            <w:lang w:eastAsia="zh-CN"/>
          </w:rPr>
          <w:t xml:space="preserve"> with following exceptions:</w:t>
        </w:r>
      </w:ins>
    </w:p>
    <w:p w14:paraId="0B8D2DAD" w14:textId="78E61049" w:rsidR="00F824A9" w:rsidRDefault="00F824A9" w:rsidP="00F824A9">
      <w:pPr>
        <w:ind w:left="568" w:hanging="284"/>
        <w:rPr>
          <w:ins w:id="77" w:author="Haoyuxin" w:date="2025-08-14T18:14:00Z"/>
          <w:lang w:eastAsia="zh-CN"/>
        </w:rPr>
      </w:pPr>
      <w:ins w:id="78" w:author="Haoyuxin" w:date="2025-08-14T18:13:00Z">
        <w:r w:rsidRPr="002D6380">
          <w:t>3.</w:t>
        </w:r>
        <w:r w:rsidRPr="002D6380">
          <w:tab/>
          <w:t>Set the parameters according to Tabl</w:t>
        </w:r>
        <w:r w:rsidRPr="004E5E5F">
          <w:t xml:space="preserve">e </w:t>
        </w:r>
        <w:r w:rsidRPr="004E5E5F">
          <w:rPr>
            <w:lang w:eastAsia="zh-CN"/>
          </w:rPr>
          <w:t>14.3.</w:t>
        </w:r>
      </w:ins>
      <w:ins w:id="79" w:author="Haoyuxin" w:date="2025-08-14T18:14:00Z">
        <w:r>
          <w:rPr>
            <w:rFonts w:hint="eastAsia"/>
            <w:lang w:eastAsia="zh-CN"/>
          </w:rPr>
          <w:t>10</w:t>
        </w:r>
      </w:ins>
      <w:ins w:id="80" w:author="Haoyuxin" w:date="2025-08-14T18:13:00Z">
        <w:r w:rsidRPr="004E5E5F">
          <w:rPr>
            <w:lang w:eastAsia="zh-CN"/>
          </w:rPr>
          <w:t>.</w:t>
        </w:r>
        <w:r w:rsidRPr="004E5E5F">
          <w:t>5-</w:t>
        </w:r>
        <w:r w:rsidRPr="004E5E5F">
          <w:rPr>
            <w:lang w:eastAsia="zh-CN"/>
          </w:rPr>
          <w:t>1</w:t>
        </w:r>
      </w:ins>
      <w:ins w:id="81" w:author="Haoyuxin" w:date="2025-08-14T18:14:00Z">
        <w:r>
          <w:rPr>
            <w:rFonts w:hint="eastAsia"/>
            <w:lang w:eastAsia="zh-CN"/>
          </w:rPr>
          <w:t xml:space="preserve"> and </w:t>
        </w:r>
        <w:r w:rsidRPr="002D6380">
          <w:t>Tabl</w:t>
        </w:r>
        <w:r w:rsidRPr="004E5E5F">
          <w:t xml:space="preserve">e </w:t>
        </w:r>
        <w:r w:rsidRPr="004E5E5F">
          <w:rPr>
            <w:lang w:eastAsia="zh-CN"/>
          </w:rPr>
          <w:t>14.3.</w:t>
        </w:r>
        <w:r>
          <w:rPr>
            <w:rFonts w:hint="eastAsia"/>
            <w:lang w:eastAsia="zh-CN"/>
          </w:rPr>
          <w:t>10</w:t>
        </w:r>
        <w:r w:rsidRPr="004E5E5F">
          <w:rPr>
            <w:lang w:eastAsia="zh-CN"/>
          </w:rPr>
          <w:t>.</w:t>
        </w:r>
        <w:r w:rsidRPr="004E5E5F">
          <w:t>5-</w:t>
        </w:r>
        <w:r>
          <w:rPr>
            <w:rFonts w:hint="eastAsia"/>
            <w:lang w:eastAsia="zh-CN"/>
          </w:rPr>
          <w:t>2</w:t>
        </w:r>
      </w:ins>
      <w:ins w:id="82" w:author="Haoyuxin" w:date="2025-08-14T18:13:00Z">
        <w:r w:rsidRPr="002D6380">
          <w:t xml:space="preserve"> as appropriate. Propagation conditions are set according to clause 4.</w:t>
        </w:r>
        <w:r w:rsidRPr="002D6380">
          <w:rPr>
            <w:lang w:eastAsia="zh-CN"/>
          </w:rPr>
          <w:t>15.2</w:t>
        </w:r>
        <w:r w:rsidRPr="002D6380">
          <w:t>.</w:t>
        </w:r>
      </w:ins>
    </w:p>
    <w:p w14:paraId="15580493" w14:textId="7088542D" w:rsidR="00F824A9" w:rsidRPr="002D6380" w:rsidRDefault="00F824A9" w:rsidP="00F824A9">
      <w:pPr>
        <w:pStyle w:val="B1"/>
        <w:rPr>
          <w:ins w:id="83" w:author="Haoyuxin" w:date="2025-08-14T18:14:00Z"/>
        </w:rPr>
      </w:pPr>
      <w:ins w:id="84" w:author="Haoyuxin" w:date="2025-08-14T18:14:00Z">
        <w:r w:rsidRPr="002D6380">
          <w:rPr>
            <w:lang w:eastAsia="zh-CN"/>
          </w:rPr>
          <w:t>10</w:t>
        </w:r>
        <w:r w:rsidRPr="00E82B58">
          <w:t>.</w:t>
        </w:r>
        <w:r w:rsidRPr="00E82B58">
          <w:tab/>
          <w:t xml:space="preserve">The SS shall check the </w:t>
        </w:r>
        <w:r w:rsidRPr="00E82B58">
          <w:rPr>
            <w:snapToGrid w:val="0"/>
          </w:rPr>
          <w:t>nr-RSTD-r16</w:t>
        </w:r>
        <w:r w:rsidRPr="00E82B58">
          <w:t xml:space="preserve"> value for Cell 2 in the </w:t>
        </w:r>
        <w:r w:rsidRPr="00E82B58">
          <w:rPr>
            <w:snapToGrid w:val="0"/>
          </w:rPr>
          <w:t>nr-DL-TDOA-SignalMeasurementInformation-r16</w:t>
        </w:r>
        <w:r w:rsidRPr="00E82B58">
          <w:t xml:space="preserve"> according to Tabl</w:t>
        </w:r>
        <w:r w:rsidRPr="004E5E5F">
          <w:t xml:space="preserve">e </w:t>
        </w:r>
        <w:r w:rsidRPr="004E5E5F">
          <w:rPr>
            <w:lang w:eastAsia="zh-CN"/>
          </w:rPr>
          <w:t>4.3.</w:t>
        </w:r>
        <w:r>
          <w:rPr>
            <w:rFonts w:hint="eastAsia"/>
            <w:lang w:eastAsia="zh-CN"/>
          </w:rPr>
          <w:t>10</w:t>
        </w:r>
        <w:r w:rsidRPr="004E5E5F">
          <w:rPr>
            <w:lang w:eastAsia="zh-CN"/>
          </w:rPr>
          <w:t>.</w:t>
        </w:r>
        <w:r w:rsidRPr="004E5E5F">
          <w:t>5-</w:t>
        </w:r>
        <w:r>
          <w:rPr>
            <w:rFonts w:hint="eastAsia"/>
            <w:lang w:eastAsia="zh-CN"/>
          </w:rPr>
          <w:t>3</w:t>
        </w:r>
        <w:r w:rsidRPr="004E5E5F">
          <w:t>.</w:t>
        </w:r>
      </w:ins>
    </w:p>
    <w:p w14:paraId="42AA0416" w14:textId="5EE5EC2A" w:rsidR="00F824A9" w:rsidRDefault="00F824A9" w:rsidP="00F824A9">
      <w:pPr>
        <w:pStyle w:val="5"/>
        <w:rPr>
          <w:ins w:id="85" w:author="Haoyuxin" w:date="2025-08-14T18:08:00Z"/>
          <w:lang w:eastAsia="zh-CN"/>
        </w:rPr>
      </w:pPr>
      <w:ins w:id="86" w:author="Haoyuxin" w:date="2025-08-14T18:08:00Z">
        <w:r w:rsidRPr="003432E8">
          <w:rPr>
            <w:lang w:eastAsia="zh-CN"/>
          </w:rPr>
          <w:t>14.3.</w:t>
        </w:r>
        <w:r>
          <w:rPr>
            <w:rFonts w:hint="eastAsia"/>
            <w:lang w:eastAsia="zh-CN"/>
          </w:rPr>
          <w:t>10</w:t>
        </w:r>
        <w:r w:rsidRPr="003432E8">
          <w:rPr>
            <w:lang w:eastAsia="zh-CN"/>
          </w:rPr>
          <w:t>.4</w:t>
        </w:r>
        <w:r w:rsidRPr="00B5042C">
          <w:rPr>
            <w:lang w:eastAsia="zh-CN"/>
          </w:rPr>
          <w:t>.</w:t>
        </w:r>
        <w:r>
          <w:rPr>
            <w:rFonts w:hint="eastAsia"/>
            <w:lang w:eastAsia="zh-CN"/>
          </w:rPr>
          <w:t>3</w:t>
        </w:r>
        <w:r w:rsidRPr="00B5042C">
          <w:tab/>
        </w:r>
        <w:r>
          <w:rPr>
            <w:rFonts w:hint="eastAsia"/>
            <w:lang w:eastAsia="zh-CN"/>
          </w:rPr>
          <w:t>Message contents</w:t>
        </w:r>
      </w:ins>
    </w:p>
    <w:p w14:paraId="77F94749" w14:textId="5F25A1AB" w:rsidR="00F50F15" w:rsidRDefault="00F824A9" w:rsidP="00F50F15">
      <w:pPr>
        <w:rPr>
          <w:ins w:id="87" w:author="Haoyuxin" w:date="2025-08-14T18:09:00Z"/>
          <w:lang w:eastAsia="zh-CN"/>
        </w:rPr>
      </w:pPr>
      <w:ins w:id="88" w:author="Haoyuxin" w:date="2025-08-14T18:08:00Z">
        <w:r>
          <w:rPr>
            <w:rFonts w:hint="eastAsia"/>
            <w:lang w:eastAsia="zh-CN"/>
          </w:rPr>
          <w:t>Same message co</w:t>
        </w:r>
      </w:ins>
      <w:ins w:id="89" w:author="Haoyuxin" w:date="2025-08-14T18:09:00Z">
        <w:r>
          <w:rPr>
            <w:rFonts w:hint="eastAsia"/>
            <w:lang w:eastAsia="zh-CN"/>
          </w:rPr>
          <w:t>ntents as defined in clause 14.3.9.4.3 with following exceptions:</w:t>
        </w:r>
      </w:ins>
    </w:p>
    <w:p w14:paraId="41B80DD0" w14:textId="33DE3B38" w:rsidR="00F824A9" w:rsidRDefault="00F824A9" w:rsidP="00853E5C">
      <w:pPr>
        <w:ind w:left="284" w:hanging="284"/>
        <w:rPr>
          <w:ins w:id="90" w:author="Haoyuxin" w:date="2025-08-14T18:03:00Z"/>
          <w:lang w:eastAsia="zh-CN"/>
        </w:rPr>
      </w:pPr>
      <w:ins w:id="91" w:author="Haoyuxin" w:date="2025-08-14T18:09:00Z">
        <w:r w:rsidRPr="00BE2F0C">
          <w:rPr>
            <w:lang w:eastAsia="zh-CN"/>
          </w:rPr>
          <w:t>T</w:t>
        </w:r>
        <w:r w:rsidRPr="00BE2F0C">
          <w:rPr>
            <w:rFonts w:hint="eastAsia"/>
            <w:lang w:eastAsia="zh-CN"/>
          </w:rPr>
          <w:t>able</w:t>
        </w:r>
      </w:ins>
      <w:ins w:id="92" w:author="Haoyuxin" w:date="2025-08-14T18:17:00Z">
        <w:r w:rsidR="002866C5" w:rsidRPr="00BE2F0C">
          <w:rPr>
            <w:rFonts w:hint="eastAsia"/>
            <w:lang w:eastAsia="zh-CN"/>
          </w:rPr>
          <w:t xml:space="preserve"> </w:t>
        </w:r>
      </w:ins>
      <w:ins w:id="93" w:author="Haoyuxin" w:date="2025-08-14T18:18:00Z">
        <w:r w:rsidR="002866C5" w:rsidRPr="00BE2F0C">
          <w:rPr>
            <w:lang w:eastAsia="zh-CN"/>
          </w:rPr>
          <w:t>14.3.</w:t>
        </w:r>
        <w:r w:rsidR="002866C5" w:rsidRPr="00BE2F0C">
          <w:rPr>
            <w:rFonts w:hint="eastAsia"/>
            <w:lang w:eastAsia="zh-CN"/>
          </w:rPr>
          <w:t>10</w:t>
        </w:r>
        <w:r w:rsidR="002866C5" w:rsidRPr="00BE2F0C">
          <w:rPr>
            <w:lang w:eastAsia="zh-CN"/>
          </w:rPr>
          <w:t>.4.</w:t>
        </w:r>
        <w:r w:rsidR="002866C5" w:rsidRPr="00BE2F0C">
          <w:rPr>
            <w:rFonts w:hint="eastAsia"/>
            <w:lang w:eastAsia="zh-CN"/>
          </w:rPr>
          <w:t>3-1</w:t>
        </w:r>
      </w:ins>
      <w:ins w:id="94" w:author="Haoyuxin" w:date="2025-08-14T18:09:00Z">
        <w:r w:rsidRPr="00BE2F0C">
          <w:rPr>
            <w:rFonts w:hint="eastAsia"/>
            <w:lang w:eastAsia="zh-CN"/>
          </w:rPr>
          <w:t xml:space="preserve"> replaces</w:t>
        </w:r>
      </w:ins>
      <w:ins w:id="95" w:author="Haoyuxin" w:date="2025-08-14T18:17:00Z">
        <w:r w:rsidR="002866C5">
          <w:rPr>
            <w:rFonts w:hint="eastAsia"/>
            <w:lang w:eastAsia="zh-CN"/>
          </w:rPr>
          <w:t xml:space="preserve"> </w:t>
        </w:r>
      </w:ins>
      <w:ins w:id="96" w:author="Haoyuxin" w:date="2025-08-14T18:18:00Z">
        <w:r w:rsidR="002866C5" w:rsidRPr="002D6380">
          <w:rPr>
            <w:rFonts w:eastAsia="MS Mincho"/>
            <w:iCs/>
          </w:rPr>
          <w:t>Tab</w:t>
        </w:r>
        <w:r w:rsidR="002866C5" w:rsidRPr="002D6380">
          <w:rPr>
            <w:rFonts w:eastAsia="MS Mincho"/>
          </w:rPr>
          <w:t xml:space="preserve">le </w:t>
        </w:r>
        <w:r w:rsidR="002866C5" w:rsidRPr="00120CFA">
          <w:rPr>
            <w:lang w:eastAsia="zh-CN"/>
          </w:rPr>
          <w:t>14.3.9.4.3</w:t>
        </w:r>
        <w:r w:rsidR="002866C5">
          <w:rPr>
            <w:lang w:eastAsia="zh-CN"/>
          </w:rPr>
          <w:t>-</w:t>
        </w:r>
      </w:ins>
      <w:ins w:id="97" w:author="Haoyuxin" w:date="2025-08-14T18:19:00Z">
        <w:r w:rsidR="002866C5">
          <w:rPr>
            <w:rFonts w:hint="eastAsia"/>
            <w:lang w:eastAsia="zh-CN"/>
          </w:rPr>
          <w:t>5</w:t>
        </w:r>
      </w:ins>
      <w:ins w:id="98" w:author="Haoyuxin" w:date="2025-08-14T18:25:00Z">
        <w:r w:rsidR="00853E5C">
          <w:rPr>
            <w:rFonts w:hint="eastAsia"/>
            <w:lang w:eastAsia="zh-CN"/>
          </w:rPr>
          <w:t xml:space="preserve">; </w:t>
        </w:r>
      </w:ins>
      <w:ins w:id="99" w:author="Haoyuxin" w:date="2025-08-14T18:26:00Z">
        <w:r w:rsidR="00853E5C">
          <w:rPr>
            <w:rFonts w:hint="eastAsia"/>
            <w:lang w:eastAsia="zh-CN"/>
          </w:rPr>
          <w:t xml:space="preserve">Table </w:t>
        </w:r>
      </w:ins>
      <w:ins w:id="100" w:author="Haoyuxin" w:date="2025-08-14T18:25: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ins w:id="101" w:author="Haoyuxin" w:date="2025-08-14T18:26:00Z">
        <w:r w:rsidR="00853E5C">
          <w:rPr>
            <w:rFonts w:hint="eastAsia"/>
            <w:lang w:eastAsia="zh-CN"/>
          </w:rPr>
          <w:t xml:space="preserve"> replaces Table </w:t>
        </w:r>
        <w:r w:rsidR="00853E5C" w:rsidRPr="00120CFA">
          <w:rPr>
            <w:lang w:eastAsia="zh-CN"/>
          </w:rPr>
          <w:t>14.3.9.4.3</w:t>
        </w:r>
        <w:r w:rsidR="00853E5C">
          <w:rPr>
            <w:lang w:eastAsia="zh-CN"/>
          </w:rPr>
          <w:t>-</w:t>
        </w:r>
        <w:r w:rsidR="006E63A8">
          <w:rPr>
            <w:rFonts w:hint="eastAsia"/>
            <w:lang w:eastAsia="zh-CN"/>
          </w:rPr>
          <w:t>6</w:t>
        </w:r>
      </w:ins>
      <w:ins w:id="102" w:author="Haoyuxin" w:date="2025-08-14T18:43:00Z">
        <w:r w:rsidR="006E63A8">
          <w:rPr>
            <w:rFonts w:hint="eastAsia"/>
            <w:lang w:eastAsia="zh-CN"/>
          </w:rPr>
          <w:t>.</w:t>
        </w:r>
      </w:ins>
    </w:p>
    <w:p w14:paraId="79BC8204" w14:textId="4C9D96B0" w:rsidR="00731F3E" w:rsidRPr="00457D30" w:rsidRDefault="002866C5" w:rsidP="00731F3E">
      <w:pPr>
        <w:pStyle w:val="TH"/>
        <w:rPr>
          <w:ins w:id="103" w:author="Haoyuxin" w:date="2025-08-14T18:16:00Z"/>
          <w:lang w:eastAsia="zh-CN"/>
        </w:rPr>
      </w:pPr>
      <w:ins w:id="104" w:author="Haoyuxin" w:date="2025-08-14T18:19:00Z">
        <w:r w:rsidRPr="002D6380">
          <w:rPr>
            <w:rFonts w:eastAsia="MS Mincho"/>
            <w:iCs/>
          </w:rPr>
          <w:lastRenderedPageBreak/>
          <w:t>Tab</w:t>
        </w:r>
        <w:r w:rsidRPr="002D6380">
          <w:rPr>
            <w:rFonts w:eastAsia="MS Mincho"/>
          </w:rPr>
          <w:t xml:space="preserve">le </w:t>
        </w:r>
        <w:r w:rsidRPr="003432E8">
          <w:rPr>
            <w:lang w:eastAsia="zh-CN"/>
          </w:rPr>
          <w:t>14.3.</w:t>
        </w:r>
        <w:r>
          <w:rPr>
            <w:rFonts w:hint="eastAsia"/>
            <w:lang w:eastAsia="zh-CN"/>
          </w:rPr>
          <w:t>10</w:t>
        </w:r>
        <w:r w:rsidRPr="003432E8">
          <w:rPr>
            <w:lang w:eastAsia="zh-CN"/>
          </w:rPr>
          <w:t>.4</w:t>
        </w:r>
        <w:r w:rsidRPr="00B5042C">
          <w:rPr>
            <w:lang w:eastAsia="zh-CN"/>
          </w:rPr>
          <w:t>.</w:t>
        </w:r>
        <w:r>
          <w:rPr>
            <w:rFonts w:hint="eastAsia"/>
            <w:lang w:eastAsia="zh-CN"/>
          </w:rPr>
          <w:t>3-1</w:t>
        </w:r>
      </w:ins>
      <w:ins w:id="105" w:author="Haoyuxin" w:date="2025-08-14T18:16:00Z">
        <w:r w:rsidR="00731F3E" w:rsidRPr="002D6380">
          <w:rPr>
            <w:rFonts w:eastAsia="MS Mincho"/>
          </w:rPr>
          <w:t xml:space="preserve">: </w:t>
        </w:r>
        <w:r w:rsidR="00731F3E" w:rsidRPr="0092631E">
          <w:t>NR-DL-PRS-</w:t>
        </w:r>
        <w:proofErr w:type="spellStart"/>
        <w:r w:rsidR="00731F3E" w:rsidRPr="0092631E">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866C5" w:rsidRPr="00B5042C" w14:paraId="60947BCD" w14:textId="77777777" w:rsidTr="004074D2">
        <w:trPr>
          <w:jc w:val="center"/>
          <w:ins w:id="106" w:author="Haoyuxin" w:date="2025-08-14T18:20:00Z"/>
        </w:trPr>
        <w:tc>
          <w:tcPr>
            <w:tcW w:w="9606" w:type="dxa"/>
            <w:gridSpan w:val="4"/>
            <w:shd w:val="clear" w:color="auto" w:fill="auto"/>
          </w:tcPr>
          <w:p w14:paraId="7BED7AFF" w14:textId="77777777" w:rsidR="002866C5" w:rsidRPr="00B53097" w:rsidRDefault="002866C5" w:rsidP="004074D2">
            <w:pPr>
              <w:pStyle w:val="TAL"/>
              <w:rPr>
                <w:ins w:id="107" w:author="Haoyuxin" w:date="2025-08-14T18:20:00Z"/>
                <w:lang w:eastAsia="zh-CN"/>
              </w:rPr>
            </w:pPr>
            <w:ins w:id="108" w:author="Haoyuxin" w:date="2025-08-14T18:20:00Z">
              <w:r w:rsidRPr="00B53097">
                <w:rPr>
                  <w:rFonts w:eastAsia="MS Mincho"/>
                </w:rPr>
                <w:t>Derivation Path: 3</w:t>
              </w:r>
              <w:r w:rsidRPr="00B53097">
                <w:rPr>
                  <w:lang w:eastAsia="zh-CN"/>
                </w:rPr>
                <w:t>7</w:t>
              </w:r>
              <w:r w:rsidRPr="00B53097">
                <w:rPr>
                  <w:rFonts w:eastAsia="MS Mincho"/>
                </w:rPr>
                <w:t>.355 clause 6.</w:t>
              </w:r>
              <w:r w:rsidRPr="00B53097">
                <w:rPr>
                  <w:lang w:eastAsia="zh-CN"/>
                </w:rPr>
                <w:t>4.3</w:t>
              </w:r>
            </w:ins>
          </w:p>
        </w:tc>
      </w:tr>
      <w:tr w:rsidR="002866C5" w:rsidRPr="00B5042C" w14:paraId="459DE5B2" w14:textId="77777777" w:rsidTr="004074D2">
        <w:trPr>
          <w:jc w:val="center"/>
          <w:ins w:id="109" w:author="Haoyuxin" w:date="2025-08-14T18:20:00Z"/>
        </w:trPr>
        <w:tc>
          <w:tcPr>
            <w:tcW w:w="4535" w:type="dxa"/>
            <w:shd w:val="clear" w:color="auto" w:fill="auto"/>
          </w:tcPr>
          <w:p w14:paraId="3B5E485B" w14:textId="77777777" w:rsidR="002866C5" w:rsidRPr="00B53097" w:rsidRDefault="002866C5" w:rsidP="004074D2">
            <w:pPr>
              <w:pStyle w:val="TAH"/>
              <w:rPr>
                <w:ins w:id="110" w:author="Haoyuxin" w:date="2025-08-14T18:20:00Z"/>
                <w:rFonts w:eastAsia="MS Mincho"/>
              </w:rPr>
            </w:pPr>
            <w:ins w:id="111" w:author="Haoyuxin" w:date="2025-08-14T18:20:00Z">
              <w:r w:rsidRPr="00B53097">
                <w:rPr>
                  <w:rFonts w:eastAsia="MS Mincho"/>
                </w:rPr>
                <w:t>Information Element</w:t>
              </w:r>
            </w:ins>
          </w:p>
        </w:tc>
        <w:tc>
          <w:tcPr>
            <w:tcW w:w="2377" w:type="dxa"/>
            <w:shd w:val="clear" w:color="auto" w:fill="auto"/>
          </w:tcPr>
          <w:p w14:paraId="2B0A9F94" w14:textId="77777777" w:rsidR="002866C5" w:rsidRPr="00B53097" w:rsidRDefault="002866C5" w:rsidP="004074D2">
            <w:pPr>
              <w:pStyle w:val="TAH"/>
              <w:rPr>
                <w:ins w:id="112" w:author="Haoyuxin" w:date="2025-08-14T18:20:00Z"/>
                <w:rFonts w:eastAsia="MS Mincho"/>
              </w:rPr>
            </w:pPr>
            <w:ins w:id="113" w:author="Haoyuxin" w:date="2025-08-14T18:20:00Z">
              <w:r w:rsidRPr="00B53097">
                <w:rPr>
                  <w:rFonts w:eastAsia="MS Mincho"/>
                </w:rPr>
                <w:t>Value/remark</w:t>
              </w:r>
            </w:ins>
          </w:p>
        </w:tc>
        <w:tc>
          <w:tcPr>
            <w:tcW w:w="1590" w:type="dxa"/>
            <w:shd w:val="clear" w:color="auto" w:fill="auto"/>
          </w:tcPr>
          <w:p w14:paraId="5198C668" w14:textId="77777777" w:rsidR="002866C5" w:rsidRPr="00B53097" w:rsidRDefault="002866C5" w:rsidP="004074D2">
            <w:pPr>
              <w:pStyle w:val="TAH"/>
              <w:rPr>
                <w:ins w:id="114" w:author="Haoyuxin" w:date="2025-08-14T18:20:00Z"/>
                <w:rFonts w:eastAsia="MS Mincho"/>
              </w:rPr>
            </w:pPr>
            <w:ins w:id="115" w:author="Haoyuxin" w:date="2025-08-14T18:20:00Z">
              <w:r w:rsidRPr="00B53097">
                <w:rPr>
                  <w:rFonts w:eastAsia="MS Mincho"/>
                </w:rPr>
                <w:t>Comment</w:t>
              </w:r>
            </w:ins>
          </w:p>
        </w:tc>
        <w:tc>
          <w:tcPr>
            <w:tcW w:w="1104" w:type="dxa"/>
            <w:shd w:val="clear" w:color="auto" w:fill="auto"/>
          </w:tcPr>
          <w:p w14:paraId="6D007538" w14:textId="77777777" w:rsidR="002866C5" w:rsidRPr="00B53097" w:rsidRDefault="002866C5" w:rsidP="004074D2">
            <w:pPr>
              <w:pStyle w:val="TAH"/>
              <w:rPr>
                <w:ins w:id="116" w:author="Haoyuxin" w:date="2025-08-14T18:20:00Z"/>
                <w:rFonts w:eastAsia="MS Mincho"/>
              </w:rPr>
            </w:pPr>
            <w:ins w:id="117" w:author="Haoyuxin" w:date="2025-08-14T18:20:00Z">
              <w:r w:rsidRPr="00B53097">
                <w:rPr>
                  <w:rFonts w:eastAsia="MS Mincho"/>
                </w:rPr>
                <w:t>Condition</w:t>
              </w:r>
            </w:ins>
          </w:p>
        </w:tc>
      </w:tr>
      <w:tr w:rsidR="002866C5" w:rsidRPr="00B5042C" w14:paraId="6DB484AA" w14:textId="77777777" w:rsidTr="004074D2">
        <w:trPr>
          <w:jc w:val="center"/>
          <w:ins w:id="118" w:author="Haoyuxin" w:date="2025-08-14T18:20:00Z"/>
        </w:trPr>
        <w:tc>
          <w:tcPr>
            <w:tcW w:w="4535" w:type="dxa"/>
            <w:shd w:val="clear" w:color="auto" w:fill="auto"/>
          </w:tcPr>
          <w:p w14:paraId="5581BD59" w14:textId="77777777" w:rsidR="002866C5" w:rsidRPr="00B53097" w:rsidRDefault="002866C5" w:rsidP="004074D2">
            <w:pPr>
              <w:pStyle w:val="TAL"/>
              <w:rPr>
                <w:ins w:id="119" w:author="Haoyuxin" w:date="2025-08-14T18:20:00Z"/>
              </w:rPr>
            </w:pPr>
            <w:ins w:id="120" w:author="Haoyuxin" w:date="2025-08-14T18:20:00Z">
              <w:r w:rsidRPr="00B53097">
                <w:rPr>
                  <w:snapToGrid w:val="0"/>
                </w:rPr>
                <w:t>NR-DL-PRS-AssistanceData-r16</w:t>
              </w:r>
              <w:r w:rsidRPr="00B53097">
                <w:t xml:space="preserve"> ::= SEQUENCE {</w:t>
              </w:r>
            </w:ins>
          </w:p>
        </w:tc>
        <w:tc>
          <w:tcPr>
            <w:tcW w:w="2377" w:type="dxa"/>
            <w:shd w:val="clear" w:color="auto" w:fill="auto"/>
          </w:tcPr>
          <w:p w14:paraId="6D49D772" w14:textId="77777777" w:rsidR="002866C5" w:rsidRPr="00B53097" w:rsidRDefault="002866C5" w:rsidP="004074D2">
            <w:pPr>
              <w:pStyle w:val="TAL"/>
              <w:rPr>
                <w:ins w:id="121" w:author="Haoyuxin" w:date="2025-08-14T18:20:00Z"/>
                <w:rFonts w:eastAsia="MS Mincho"/>
              </w:rPr>
            </w:pPr>
          </w:p>
        </w:tc>
        <w:tc>
          <w:tcPr>
            <w:tcW w:w="1590" w:type="dxa"/>
            <w:shd w:val="clear" w:color="auto" w:fill="auto"/>
          </w:tcPr>
          <w:p w14:paraId="44DB21A1" w14:textId="77777777" w:rsidR="002866C5" w:rsidRPr="00B53097" w:rsidRDefault="002866C5" w:rsidP="004074D2">
            <w:pPr>
              <w:pStyle w:val="TAL"/>
              <w:rPr>
                <w:ins w:id="122" w:author="Haoyuxin" w:date="2025-08-14T18:20:00Z"/>
                <w:rFonts w:eastAsia="MS Mincho"/>
              </w:rPr>
            </w:pPr>
          </w:p>
        </w:tc>
        <w:tc>
          <w:tcPr>
            <w:tcW w:w="1104" w:type="dxa"/>
            <w:shd w:val="clear" w:color="auto" w:fill="auto"/>
          </w:tcPr>
          <w:p w14:paraId="25A60903" w14:textId="77777777" w:rsidR="002866C5" w:rsidRPr="00B53097" w:rsidRDefault="002866C5" w:rsidP="004074D2">
            <w:pPr>
              <w:pStyle w:val="TAL"/>
              <w:rPr>
                <w:ins w:id="123" w:author="Haoyuxin" w:date="2025-08-14T18:20:00Z"/>
                <w:rFonts w:eastAsia="MS Mincho"/>
              </w:rPr>
            </w:pPr>
          </w:p>
        </w:tc>
      </w:tr>
      <w:tr w:rsidR="002866C5" w:rsidRPr="00B5042C" w14:paraId="1B0DE41B" w14:textId="77777777" w:rsidTr="004074D2">
        <w:trPr>
          <w:jc w:val="center"/>
          <w:ins w:id="124" w:author="Haoyuxin" w:date="2025-08-14T18:20:00Z"/>
        </w:trPr>
        <w:tc>
          <w:tcPr>
            <w:tcW w:w="4535" w:type="dxa"/>
            <w:shd w:val="clear" w:color="auto" w:fill="auto"/>
          </w:tcPr>
          <w:p w14:paraId="41526006" w14:textId="77777777" w:rsidR="002866C5" w:rsidRPr="00B53097" w:rsidRDefault="002866C5" w:rsidP="004074D2">
            <w:pPr>
              <w:pStyle w:val="TAL"/>
              <w:rPr>
                <w:ins w:id="125" w:author="Haoyuxin" w:date="2025-08-14T18:20:00Z"/>
                <w:lang w:eastAsia="zh-CN"/>
              </w:rPr>
            </w:pPr>
            <w:ins w:id="126" w:author="Haoyuxin" w:date="2025-08-14T18:20:00Z">
              <w:r w:rsidRPr="00B53097">
                <w:t xml:space="preserve">  </w:t>
              </w:r>
              <w:r w:rsidRPr="00B53097">
                <w:rPr>
                  <w:snapToGrid w:val="0"/>
                </w:rPr>
                <w:t>nr-DL-PRS-ReferenceInfo</w:t>
              </w:r>
              <w:r w:rsidRPr="00B53097">
                <w:t>-r16</w:t>
              </w:r>
              <w:r w:rsidRPr="00B53097">
                <w:rPr>
                  <w:lang w:eastAsia="zh-CN"/>
                </w:rPr>
                <w:t xml:space="preserve"> </w:t>
              </w:r>
              <w:r w:rsidRPr="00B53097">
                <w:t>SEQUENCE {</w:t>
              </w:r>
            </w:ins>
          </w:p>
        </w:tc>
        <w:tc>
          <w:tcPr>
            <w:tcW w:w="2377" w:type="dxa"/>
            <w:shd w:val="clear" w:color="auto" w:fill="auto"/>
          </w:tcPr>
          <w:p w14:paraId="103AA02C" w14:textId="77777777" w:rsidR="002866C5" w:rsidRPr="00B53097" w:rsidRDefault="002866C5" w:rsidP="004074D2">
            <w:pPr>
              <w:pStyle w:val="TAL"/>
              <w:rPr>
                <w:ins w:id="127" w:author="Haoyuxin" w:date="2025-08-14T18:20:00Z"/>
                <w:lang w:eastAsia="zh-CN"/>
              </w:rPr>
            </w:pPr>
          </w:p>
        </w:tc>
        <w:tc>
          <w:tcPr>
            <w:tcW w:w="1590" w:type="dxa"/>
            <w:shd w:val="clear" w:color="auto" w:fill="auto"/>
          </w:tcPr>
          <w:p w14:paraId="341F713B" w14:textId="77777777" w:rsidR="002866C5" w:rsidRPr="00B53097" w:rsidRDefault="002866C5" w:rsidP="004074D2">
            <w:pPr>
              <w:pStyle w:val="TAL"/>
              <w:rPr>
                <w:ins w:id="128" w:author="Haoyuxin" w:date="2025-08-14T18:20:00Z"/>
                <w:rFonts w:eastAsia="MS Mincho"/>
              </w:rPr>
            </w:pPr>
          </w:p>
        </w:tc>
        <w:tc>
          <w:tcPr>
            <w:tcW w:w="1104" w:type="dxa"/>
            <w:shd w:val="clear" w:color="auto" w:fill="auto"/>
          </w:tcPr>
          <w:p w14:paraId="3547B595" w14:textId="77777777" w:rsidR="002866C5" w:rsidRPr="00B53097" w:rsidRDefault="002866C5" w:rsidP="004074D2">
            <w:pPr>
              <w:pStyle w:val="TAL"/>
              <w:rPr>
                <w:ins w:id="129" w:author="Haoyuxin" w:date="2025-08-14T18:20:00Z"/>
                <w:rFonts w:eastAsia="MS Mincho"/>
              </w:rPr>
            </w:pPr>
          </w:p>
        </w:tc>
      </w:tr>
      <w:tr w:rsidR="002866C5" w:rsidRPr="00B5042C" w14:paraId="07646B2B" w14:textId="77777777" w:rsidTr="004074D2">
        <w:trPr>
          <w:jc w:val="center"/>
          <w:ins w:id="130" w:author="Haoyuxin" w:date="2025-08-14T18:20:00Z"/>
        </w:trPr>
        <w:tc>
          <w:tcPr>
            <w:tcW w:w="4535" w:type="dxa"/>
            <w:shd w:val="clear" w:color="auto" w:fill="auto"/>
          </w:tcPr>
          <w:p w14:paraId="7EF4A484" w14:textId="77777777" w:rsidR="002866C5" w:rsidRPr="00B53097" w:rsidRDefault="002866C5" w:rsidP="004074D2">
            <w:pPr>
              <w:pStyle w:val="TAL"/>
              <w:rPr>
                <w:ins w:id="131" w:author="Haoyuxin" w:date="2025-08-14T18:20:00Z"/>
              </w:rPr>
            </w:pPr>
            <w:ins w:id="132" w:author="Haoyuxin" w:date="2025-08-14T18:20:00Z">
              <w:r w:rsidRPr="00B53097">
                <w:t xml:space="preserve">  </w:t>
              </w:r>
              <w:r w:rsidRPr="00B53097">
                <w:rPr>
                  <w:lang w:eastAsia="zh-CN"/>
                </w:rPr>
                <w:t xml:space="preserve">  </w:t>
              </w:r>
              <w:r w:rsidRPr="00B53097">
                <w:rPr>
                  <w:snapToGrid w:val="0"/>
                </w:rPr>
                <w:t>dl-PRS-ID-r16</w:t>
              </w:r>
            </w:ins>
          </w:p>
        </w:tc>
        <w:tc>
          <w:tcPr>
            <w:tcW w:w="2377" w:type="dxa"/>
            <w:shd w:val="clear" w:color="auto" w:fill="auto"/>
          </w:tcPr>
          <w:p w14:paraId="0A584B73" w14:textId="77777777" w:rsidR="002866C5" w:rsidRPr="00B53097" w:rsidRDefault="002866C5" w:rsidP="004074D2">
            <w:pPr>
              <w:pStyle w:val="TAL"/>
              <w:rPr>
                <w:ins w:id="133" w:author="Haoyuxin" w:date="2025-08-14T18:20:00Z"/>
                <w:lang w:eastAsia="zh-CN"/>
              </w:rPr>
            </w:pPr>
            <w:ins w:id="134" w:author="Haoyuxin" w:date="2025-08-14T18:20:00Z">
              <w:r w:rsidRPr="00B53097">
                <w:rPr>
                  <w:lang w:eastAsia="zh-CN"/>
                </w:rPr>
                <w:t>0</w:t>
              </w:r>
            </w:ins>
          </w:p>
        </w:tc>
        <w:tc>
          <w:tcPr>
            <w:tcW w:w="1590" w:type="dxa"/>
            <w:shd w:val="clear" w:color="auto" w:fill="auto"/>
          </w:tcPr>
          <w:p w14:paraId="7853390A" w14:textId="77777777" w:rsidR="002866C5" w:rsidRPr="00B53097" w:rsidRDefault="002866C5" w:rsidP="004074D2">
            <w:pPr>
              <w:pStyle w:val="TAL"/>
              <w:rPr>
                <w:ins w:id="135" w:author="Haoyuxin" w:date="2025-08-14T18:20:00Z"/>
                <w:rFonts w:eastAsia="MS Mincho"/>
              </w:rPr>
            </w:pPr>
          </w:p>
        </w:tc>
        <w:tc>
          <w:tcPr>
            <w:tcW w:w="1104" w:type="dxa"/>
            <w:shd w:val="clear" w:color="auto" w:fill="auto"/>
          </w:tcPr>
          <w:p w14:paraId="2BC032AA" w14:textId="77777777" w:rsidR="002866C5" w:rsidRPr="00B53097" w:rsidRDefault="002866C5" w:rsidP="004074D2">
            <w:pPr>
              <w:pStyle w:val="TAL"/>
              <w:rPr>
                <w:ins w:id="136" w:author="Haoyuxin" w:date="2025-08-14T18:20:00Z"/>
                <w:rFonts w:eastAsia="MS Mincho"/>
              </w:rPr>
            </w:pPr>
          </w:p>
        </w:tc>
      </w:tr>
      <w:tr w:rsidR="002866C5" w:rsidRPr="00B5042C" w14:paraId="265A4CAB" w14:textId="77777777" w:rsidTr="004074D2">
        <w:trPr>
          <w:jc w:val="center"/>
          <w:ins w:id="137" w:author="Haoyuxin" w:date="2025-08-14T18:20:00Z"/>
        </w:trPr>
        <w:tc>
          <w:tcPr>
            <w:tcW w:w="4535" w:type="dxa"/>
            <w:shd w:val="clear" w:color="auto" w:fill="auto"/>
          </w:tcPr>
          <w:p w14:paraId="32700812" w14:textId="77777777" w:rsidR="002866C5" w:rsidRPr="00B53097" w:rsidRDefault="002866C5" w:rsidP="004074D2">
            <w:pPr>
              <w:pStyle w:val="TAL"/>
              <w:rPr>
                <w:ins w:id="138" w:author="Haoyuxin" w:date="2025-08-14T18:20:00Z"/>
                <w:lang w:eastAsia="zh-CN"/>
              </w:rPr>
            </w:pPr>
            <w:ins w:id="139" w:author="Haoyuxin" w:date="2025-08-14T18:20:00Z">
              <w:r w:rsidRPr="00B53097">
                <w:rPr>
                  <w:lang w:eastAsia="zh-CN"/>
                </w:rPr>
                <w:t xml:space="preserve">    </w:t>
              </w:r>
              <w:r w:rsidRPr="00B53097">
                <w:t>nr-DL-PRS-ResourceID-List-r16</w:t>
              </w:r>
            </w:ins>
          </w:p>
        </w:tc>
        <w:tc>
          <w:tcPr>
            <w:tcW w:w="2377" w:type="dxa"/>
            <w:shd w:val="clear" w:color="auto" w:fill="auto"/>
          </w:tcPr>
          <w:p w14:paraId="0EF25DE7" w14:textId="77777777" w:rsidR="002866C5" w:rsidRPr="00B53097" w:rsidRDefault="002866C5" w:rsidP="004074D2">
            <w:pPr>
              <w:pStyle w:val="TAL"/>
              <w:rPr>
                <w:ins w:id="140" w:author="Haoyuxin" w:date="2025-08-14T18:20:00Z"/>
                <w:lang w:eastAsia="zh-CN"/>
              </w:rPr>
            </w:pPr>
            <w:ins w:id="141" w:author="Haoyuxin" w:date="2025-08-14T18:20:00Z">
              <w:r w:rsidRPr="00B53097">
                <w:rPr>
                  <w:lang w:eastAsia="zh-CN"/>
                </w:rPr>
                <w:t>Not present</w:t>
              </w:r>
            </w:ins>
          </w:p>
        </w:tc>
        <w:tc>
          <w:tcPr>
            <w:tcW w:w="1590" w:type="dxa"/>
            <w:shd w:val="clear" w:color="auto" w:fill="auto"/>
          </w:tcPr>
          <w:p w14:paraId="030925B6" w14:textId="77777777" w:rsidR="002866C5" w:rsidRPr="00B53097" w:rsidRDefault="002866C5" w:rsidP="004074D2">
            <w:pPr>
              <w:pStyle w:val="TAL"/>
              <w:rPr>
                <w:ins w:id="142" w:author="Haoyuxin" w:date="2025-08-14T18:20:00Z"/>
                <w:rFonts w:eastAsia="MS Mincho"/>
              </w:rPr>
            </w:pPr>
          </w:p>
        </w:tc>
        <w:tc>
          <w:tcPr>
            <w:tcW w:w="1104" w:type="dxa"/>
            <w:shd w:val="clear" w:color="auto" w:fill="auto"/>
          </w:tcPr>
          <w:p w14:paraId="10F872D7" w14:textId="77777777" w:rsidR="002866C5" w:rsidRPr="00B53097" w:rsidRDefault="002866C5" w:rsidP="004074D2">
            <w:pPr>
              <w:pStyle w:val="TAL"/>
              <w:rPr>
                <w:ins w:id="143" w:author="Haoyuxin" w:date="2025-08-14T18:20:00Z"/>
                <w:rFonts w:eastAsia="MS Mincho"/>
              </w:rPr>
            </w:pPr>
          </w:p>
        </w:tc>
      </w:tr>
      <w:tr w:rsidR="002866C5" w:rsidRPr="00B5042C" w14:paraId="6FBC3240" w14:textId="77777777" w:rsidTr="004074D2">
        <w:trPr>
          <w:jc w:val="center"/>
          <w:ins w:id="144" w:author="Haoyuxin" w:date="2025-08-14T18:20:00Z"/>
        </w:trPr>
        <w:tc>
          <w:tcPr>
            <w:tcW w:w="4535" w:type="dxa"/>
            <w:shd w:val="clear" w:color="auto" w:fill="auto"/>
          </w:tcPr>
          <w:p w14:paraId="713C0D31" w14:textId="77777777" w:rsidR="002866C5" w:rsidRPr="00B53097" w:rsidRDefault="002866C5" w:rsidP="004074D2">
            <w:pPr>
              <w:pStyle w:val="TAL"/>
              <w:rPr>
                <w:ins w:id="145" w:author="Haoyuxin" w:date="2025-08-14T18:20:00Z"/>
                <w:lang w:eastAsia="zh-CN"/>
              </w:rPr>
            </w:pPr>
            <w:ins w:id="146" w:author="Haoyuxin" w:date="2025-08-14T18:20:00Z">
              <w:r w:rsidRPr="00B53097">
                <w:rPr>
                  <w:lang w:eastAsia="zh-CN"/>
                </w:rPr>
                <w:t xml:space="preserve">    </w:t>
              </w:r>
              <w:r w:rsidRPr="00B53097">
                <w:t>nr-DL-PRS-ResourceSetID-r16</w:t>
              </w:r>
            </w:ins>
          </w:p>
        </w:tc>
        <w:tc>
          <w:tcPr>
            <w:tcW w:w="2377" w:type="dxa"/>
            <w:shd w:val="clear" w:color="auto" w:fill="auto"/>
          </w:tcPr>
          <w:p w14:paraId="27D2FF2C" w14:textId="77777777" w:rsidR="002866C5" w:rsidRPr="00B53097" w:rsidRDefault="002866C5" w:rsidP="004074D2">
            <w:pPr>
              <w:pStyle w:val="TAL"/>
              <w:rPr>
                <w:ins w:id="147" w:author="Haoyuxin" w:date="2025-08-14T18:20:00Z"/>
                <w:lang w:eastAsia="zh-CN"/>
              </w:rPr>
            </w:pPr>
            <w:ins w:id="148" w:author="Haoyuxin" w:date="2025-08-14T18:20:00Z">
              <w:r w:rsidRPr="00B53097">
                <w:rPr>
                  <w:lang w:eastAsia="zh-CN"/>
                </w:rPr>
                <w:t>Not present</w:t>
              </w:r>
            </w:ins>
          </w:p>
        </w:tc>
        <w:tc>
          <w:tcPr>
            <w:tcW w:w="1590" w:type="dxa"/>
            <w:shd w:val="clear" w:color="auto" w:fill="auto"/>
          </w:tcPr>
          <w:p w14:paraId="649403E3" w14:textId="77777777" w:rsidR="002866C5" w:rsidRPr="00B53097" w:rsidRDefault="002866C5" w:rsidP="004074D2">
            <w:pPr>
              <w:pStyle w:val="TAL"/>
              <w:rPr>
                <w:ins w:id="149" w:author="Haoyuxin" w:date="2025-08-14T18:20:00Z"/>
                <w:rFonts w:eastAsia="MS Mincho"/>
              </w:rPr>
            </w:pPr>
          </w:p>
        </w:tc>
        <w:tc>
          <w:tcPr>
            <w:tcW w:w="1104" w:type="dxa"/>
            <w:shd w:val="clear" w:color="auto" w:fill="auto"/>
          </w:tcPr>
          <w:p w14:paraId="1D66118E" w14:textId="77777777" w:rsidR="002866C5" w:rsidRPr="00B53097" w:rsidRDefault="002866C5" w:rsidP="004074D2">
            <w:pPr>
              <w:pStyle w:val="TAL"/>
              <w:rPr>
                <w:ins w:id="150" w:author="Haoyuxin" w:date="2025-08-14T18:20:00Z"/>
                <w:rFonts w:eastAsia="MS Mincho"/>
              </w:rPr>
            </w:pPr>
          </w:p>
        </w:tc>
      </w:tr>
      <w:tr w:rsidR="002866C5" w:rsidRPr="00B5042C" w14:paraId="3D2C5718" w14:textId="77777777" w:rsidTr="004074D2">
        <w:trPr>
          <w:jc w:val="center"/>
          <w:ins w:id="151" w:author="Haoyuxin" w:date="2025-08-14T18:20:00Z"/>
        </w:trPr>
        <w:tc>
          <w:tcPr>
            <w:tcW w:w="4535" w:type="dxa"/>
            <w:shd w:val="clear" w:color="auto" w:fill="auto"/>
          </w:tcPr>
          <w:p w14:paraId="21E0ADE6" w14:textId="77777777" w:rsidR="002866C5" w:rsidRPr="00B53097" w:rsidRDefault="002866C5" w:rsidP="004074D2">
            <w:pPr>
              <w:pStyle w:val="TAL"/>
              <w:rPr>
                <w:ins w:id="152" w:author="Haoyuxin" w:date="2025-08-14T18:20:00Z"/>
                <w:lang w:eastAsia="zh-CN"/>
              </w:rPr>
            </w:pPr>
            <w:ins w:id="153" w:author="Haoyuxin" w:date="2025-08-14T18:20:00Z">
              <w:r w:rsidRPr="00B53097">
                <w:rPr>
                  <w:lang w:eastAsia="zh-CN"/>
                </w:rPr>
                <w:t xml:space="preserve">  </w:t>
              </w:r>
              <w:r w:rsidRPr="00B53097">
                <w:t>}</w:t>
              </w:r>
            </w:ins>
          </w:p>
        </w:tc>
        <w:tc>
          <w:tcPr>
            <w:tcW w:w="2377" w:type="dxa"/>
            <w:shd w:val="clear" w:color="auto" w:fill="auto"/>
          </w:tcPr>
          <w:p w14:paraId="437C1291" w14:textId="77777777" w:rsidR="002866C5" w:rsidRPr="00B53097" w:rsidRDefault="002866C5" w:rsidP="004074D2">
            <w:pPr>
              <w:pStyle w:val="TAL"/>
              <w:rPr>
                <w:ins w:id="154" w:author="Haoyuxin" w:date="2025-08-14T18:20:00Z"/>
                <w:lang w:eastAsia="zh-CN"/>
              </w:rPr>
            </w:pPr>
          </w:p>
        </w:tc>
        <w:tc>
          <w:tcPr>
            <w:tcW w:w="1590" w:type="dxa"/>
            <w:shd w:val="clear" w:color="auto" w:fill="auto"/>
          </w:tcPr>
          <w:p w14:paraId="09E11F7E" w14:textId="77777777" w:rsidR="002866C5" w:rsidRPr="00B53097" w:rsidRDefault="002866C5" w:rsidP="004074D2">
            <w:pPr>
              <w:pStyle w:val="TAL"/>
              <w:rPr>
                <w:ins w:id="155" w:author="Haoyuxin" w:date="2025-08-14T18:20:00Z"/>
                <w:rFonts w:eastAsia="MS Mincho"/>
              </w:rPr>
            </w:pPr>
          </w:p>
        </w:tc>
        <w:tc>
          <w:tcPr>
            <w:tcW w:w="1104" w:type="dxa"/>
            <w:shd w:val="clear" w:color="auto" w:fill="auto"/>
          </w:tcPr>
          <w:p w14:paraId="1C81DDF2" w14:textId="77777777" w:rsidR="002866C5" w:rsidRPr="00B53097" w:rsidRDefault="002866C5" w:rsidP="004074D2">
            <w:pPr>
              <w:pStyle w:val="TAL"/>
              <w:rPr>
                <w:ins w:id="156" w:author="Haoyuxin" w:date="2025-08-14T18:20:00Z"/>
                <w:rFonts w:eastAsia="MS Mincho"/>
              </w:rPr>
            </w:pPr>
          </w:p>
        </w:tc>
      </w:tr>
      <w:tr w:rsidR="002866C5" w:rsidRPr="00B5042C" w14:paraId="579E323C" w14:textId="77777777" w:rsidTr="004074D2">
        <w:trPr>
          <w:jc w:val="center"/>
          <w:ins w:id="157" w:author="Haoyuxin" w:date="2025-08-14T18:20:00Z"/>
        </w:trPr>
        <w:tc>
          <w:tcPr>
            <w:tcW w:w="4535" w:type="dxa"/>
            <w:shd w:val="clear" w:color="auto" w:fill="auto"/>
          </w:tcPr>
          <w:p w14:paraId="691606D0" w14:textId="77777777" w:rsidR="002866C5" w:rsidRPr="00B53097" w:rsidRDefault="002866C5" w:rsidP="004074D2">
            <w:pPr>
              <w:pStyle w:val="TAL"/>
              <w:rPr>
                <w:ins w:id="158" w:author="Haoyuxin" w:date="2025-08-14T18:20:00Z"/>
                <w:lang w:eastAsia="zh-CN"/>
              </w:rPr>
            </w:pPr>
            <w:ins w:id="159" w:author="Haoyuxin" w:date="2025-08-14T18:20:00Z">
              <w:r w:rsidRPr="00B53097">
                <w:t xml:space="preserve"> </w:t>
              </w:r>
              <w:r w:rsidRPr="00B53097">
                <w:rPr>
                  <w:lang w:eastAsia="zh-CN"/>
                </w:rPr>
                <w:t xml:space="preserve"> </w:t>
              </w:r>
              <w:r w:rsidRPr="00B53097">
                <w:t>nr-DL-PRS-</w:t>
              </w:r>
              <w:r w:rsidRPr="00B53097">
                <w:rPr>
                  <w:snapToGrid w:val="0"/>
                </w:rPr>
                <w:t>AssistanceDataList</w:t>
              </w:r>
              <w:r w:rsidRPr="00B53097">
                <w:t>-r16</w:t>
              </w:r>
              <w:r w:rsidRPr="00B53097">
                <w:rPr>
                  <w:lang w:eastAsia="zh-CN"/>
                </w:rPr>
                <w:t xml:space="preserve"> </w:t>
              </w:r>
              <w:r w:rsidRPr="00B53097">
                <w:t>SEQUENCE (SIZE (1..nrMaxFreqLayers-r16)) OF</w:t>
              </w:r>
              <w:r w:rsidRPr="00B53097">
                <w:rPr>
                  <w:lang w:eastAsia="zh-CN"/>
                </w:rPr>
                <w:t xml:space="preserve"> </w:t>
              </w:r>
              <w:r w:rsidRPr="00B53097">
                <w:rPr>
                  <w:snapToGrid w:val="0"/>
                </w:rPr>
                <w:t>NR-DL-PRS-AssistanceDataPerFreq</w:t>
              </w:r>
              <w:r w:rsidRPr="00B53097">
                <w:t>-r16</w:t>
              </w:r>
              <w:r w:rsidRPr="00B53097">
                <w:rPr>
                  <w:lang w:eastAsia="zh-CN"/>
                </w:rPr>
                <w:t xml:space="preserve"> </w:t>
              </w:r>
              <w:r w:rsidRPr="00B53097">
                <w:t>{</w:t>
              </w:r>
            </w:ins>
          </w:p>
        </w:tc>
        <w:tc>
          <w:tcPr>
            <w:tcW w:w="2377" w:type="dxa"/>
            <w:shd w:val="clear" w:color="auto" w:fill="auto"/>
          </w:tcPr>
          <w:p w14:paraId="0D104444" w14:textId="77777777" w:rsidR="002866C5" w:rsidRPr="00B53097" w:rsidRDefault="002866C5" w:rsidP="004074D2">
            <w:pPr>
              <w:pStyle w:val="TAL"/>
              <w:rPr>
                <w:ins w:id="160" w:author="Haoyuxin" w:date="2025-08-14T18:20:00Z"/>
                <w:snapToGrid w:val="0"/>
              </w:rPr>
            </w:pPr>
            <w:ins w:id="161" w:author="Haoyuxin" w:date="2025-08-14T18:20:00Z">
              <w:r w:rsidRPr="00B53097">
                <w:rPr>
                  <w:rFonts w:hint="eastAsia"/>
                  <w:lang w:eastAsia="zh-CN"/>
                </w:rPr>
                <w:t>2</w:t>
              </w:r>
              <w:r w:rsidRPr="00B53097">
                <w:rPr>
                  <w:lang w:eastAsia="zh-CN"/>
                </w:rPr>
                <w:t xml:space="preserve"> entr</w:t>
              </w:r>
              <w:r w:rsidRPr="00B53097">
                <w:rPr>
                  <w:rFonts w:hint="eastAsia"/>
                  <w:lang w:eastAsia="zh-CN"/>
                </w:rPr>
                <w:t>ies</w:t>
              </w:r>
            </w:ins>
          </w:p>
        </w:tc>
        <w:tc>
          <w:tcPr>
            <w:tcW w:w="1590" w:type="dxa"/>
            <w:shd w:val="clear" w:color="auto" w:fill="auto"/>
          </w:tcPr>
          <w:p w14:paraId="44178AFE" w14:textId="77777777" w:rsidR="002866C5" w:rsidRPr="00B53097" w:rsidRDefault="002866C5" w:rsidP="004074D2">
            <w:pPr>
              <w:pStyle w:val="TAL"/>
              <w:rPr>
                <w:ins w:id="162" w:author="Haoyuxin" w:date="2025-08-14T18:20:00Z"/>
                <w:rFonts w:eastAsia="MS Mincho"/>
              </w:rPr>
            </w:pPr>
          </w:p>
        </w:tc>
        <w:tc>
          <w:tcPr>
            <w:tcW w:w="1104" w:type="dxa"/>
            <w:shd w:val="clear" w:color="auto" w:fill="auto"/>
          </w:tcPr>
          <w:p w14:paraId="563C0525" w14:textId="77777777" w:rsidR="002866C5" w:rsidRPr="00B53097" w:rsidRDefault="002866C5" w:rsidP="004074D2">
            <w:pPr>
              <w:pStyle w:val="TAL"/>
              <w:rPr>
                <w:ins w:id="163" w:author="Haoyuxin" w:date="2025-08-14T18:20:00Z"/>
                <w:rFonts w:eastAsia="MS Mincho"/>
              </w:rPr>
            </w:pPr>
          </w:p>
        </w:tc>
      </w:tr>
      <w:tr w:rsidR="002866C5" w:rsidRPr="00B5042C" w14:paraId="0055629C" w14:textId="77777777" w:rsidTr="004074D2">
        <w:trPr>
          <w:jc w:val="center"/>
          <w:ins w:id="164" w:author="Haoyuxin" w:date="2025-08-14T18:20:00Z"/>
        </w:trPr>
        <w:tc>
          <w:tcPr>
            <w:tcW w:w="4535" w:type="dxa"/>
            <w:shd w:val="clear" w:color="auto" w:fill="auto"/>
          </w:tcPr>
          <w:p w14:paraId="6AFA00CF" w14:textId="77777777" w:rsidR="002866C5" w:rsidRPr="00B53097" w:rsidRDefault="002866C5" w:rsidP="004074D2">
            <w:pPr>
              <w:pStyle w:val="TAL"/>
              <w:rPr>
                <w:ins w:id="165" w:author="Haoyuxin" w:date="2025-08-14T18:20:00Z"/>
                <w:lang w:eastAsia="zh-CN"/>
              </w:rPr>
            </w:pPr>
            <w:ins w:id="166" w:author="Haoyuxin" w:date="2025-08-14T18:20:00Z">
              <w:r w:rsidRPr="00B53097">
                <w:rPr>
                  <w:lang w:eastAsia="zh-CN"/>
                </w:rPr>
                <w:t xml:space="preserve">    </w:t>
              </w:r>
              <w:r w:rsidRPr="00B53097">
                <w:rPr>
                  <w:snapToGrid w:val="0"/>
                </w:rPr>
                <w:t>NR-DL-PRS-AssistanceDataPerFreq</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13FDFD50" w14:textId="77777777" w:rsidR="002866C5" w:rsidRPr="00B53097" w:rsidRDefault="002866C5" w:rsidP="004074D2">
            <w:pPr>
              <w:pStyle w:val="TAL"/>
              <w:rPr>
                <w:ins w:id="167" w:author="Haoyuxin" w:date="2025-08-14T18:20:00Z"/>
                <w:lang w:eastAsia="zh-CN"/>
              </w:rPr>
            </w:pPr>
          </w:p>
        </w:tc>
        <w:tc>
          <w:tcPr>
            <w:tcW w:w="1590" w:type="dxa"/>
            <w:shd w:val="clear" w:color="auto" w:fill="auto"/>
          </w:tcPr>
          <w:p w14:paraId="11EBA023" w14:textId="77777777" w:rsidR="002866C5" w:rsidRPr="00B53097" w:rsidRDefault="002866C5" w:rsidP="004074D2">
            <w:pPr>
              <w:pStyle w:val="TAL"/>
              <w:rPr>
                <w:ins w:id="168" w:author="Haoyuxin" w:date="2025-08-14T18:20:00Z"/>
                <w:rFonts w:eastAsia="MS Mincho"/>
              </w:rPr>
            </w:pPr>
            <w:ins w:id="169" w:author="Haoyuxin" w:date="2025-08-14T18:20:00Z">
              <w:r w:rsidRPr="00B53097">
                <w:rPr>
                  <w:lang w:eastAsia="zh-CN"/>
                </w:rPr>
                <w:t>entry 1</w:t>
              </w:r>
            </w:ins>
          </w:p>
        </w:tc>
        <w:tc>
          <w:tcPr>
            <w:tcW w:w="1104" w:type="dxa"/>
            <w:shd w:val="clear" w:color="auto" w:fill="auto"/>
          </w:tcPr>
          <w:p w14:paraId="176B096D" w14:textId="77777777" w:rsidR="002866C5" w:rsidRPr="00B53097" w:rsidRDefault="002866C5" w:rsidP="004074D2">
            <w:pPr>
              <w:pStyle w:val="TAL"/>
              <w:rPr>
                <w:ins w:id="170" w:author="Haoyuxin" w:date="2025-08-14T18:20:00Z"/>
                <w:rFonts w:eastAsia="MS Mincho"/>
              </w:rPr>
            </w:pPr>
          </w:p>
        </w:tc>
      </w:tr>
      <w:tr w:rsidR="002866C5" w:rsidRPr="00B5042C" w14:paraId="67D837F7" w14:textId="77777777" w:rsidTr="004074D2">
        <w:trPr>
          <w:jc w:val="center"/>
          <w:ins w:id="171" w:author="Haoyuxin" w:date="2025-08-14T18:20:00Z"/>
        </w:trPr>
        <w:tc>
          <w:tcPr>
            <w:tcW w:w="4535" w:type="dxa"/>
            <w:shd w:val="clear" w:color="auto" w:fill="auto"/>
          </w:tcPr>
          <w:p w14:paraId="66B49D23" w14:textId="77777777" w:rsidR="002866C5" w:rsidRPr="00B53097" w:rsidRDefault="002866C5" w:rsidP="004074D2">
            <w:pPr>
              <w:pStyle w:val="TAL"/>
              <w:rPr>
                <w:ins w:id="172" w:author="Haoyuxin" w:date="2025-08-14T18:20:00Z"/>
                <w:lang w:eastAsia="zh-CN"/>
              </w:rPr>
            </w:pPr>
            <w:ins w:id="173" w:author="Haoyuxin" w:date="2025-08-14T18:20: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9FD36D6" w14:textId="77777777" w:rsidR="002866C5" w:rsidRPr="00B53097" w:rsidRDefault="002866C5" w:rsidP="004074D2">
            <w:pPr>
              <w:pStyle w:val="TAL"/>
              <w:rPr>
                <w:ins w:id="174" w:author="Haoyuxin" w:date="2025-08-14T18:20:00Z"/>
                <w:lang w:eastAsia="zh-CN"/>
              </w:rPr>
            </w:pPr>
          </w:p>
        </w:tc>
        <w:tc>
          <w:tcPr>
            <w:tcW w:w="1590" w:type="dxa"/>
            <w:shd w:val="clear" w:color="auto" w:fill="auto"/>
          </w:tcPr>
          <w:p w14:paraId="422D7FEA" w14:textId="77777777" w:rsidR="002866C5" w:rsidRPr="00B53097" w:rsidRDefault="002866C5" w:rsidP="004074D2">
            <w:pPr>
              <w:pStyle w:val="TAL"/>
              <w:rPr>
                <w:ins w:id="175" w:author="Haoyuxin" w:date="2025-08-14T18:20:00Z"/>
                <w:rFonts w:eastAsia="MS Mincho"/>
              </w:rPr>
            </w:pPr>
          </w:p>
        </w:tc>
        <w:tc>
          <w:tcPr>
            <w:tcW w:w="1104" w:type="dxa"/>
            <w:shd w:val="clear" w:color="auto" w:fill="auto"/>
          </w:tcPr>
          <w:p w14:paraId="66911B7B" w14:textId="77777777" w:rsidR="002866C5" w:rsidRPr="00B53097" w:rsidRDefault="002866C5" w:rsidP="004074D2">
            <w:pPr>
              <w:pStyle w:val="TAL"/>
              <w:rPr>
                <w:ins w:id="176" w:author="Haoyuxin" w:date="2025-08-14T18:20:00Z"/>
                <w:rFonts w:eastAsia="MS Mincho"/>
              </w:rPr>
            </w:pPr>
          </w:p>
        </w:tc>
      </w:tr>
      <w:tr w:rsidR="002866C5" w:rsidRPr="00B5042C" w14:paraId="29BB4E8D" w14:textId="77777777" w:rsidTr="004074D2">
        <w:trPr>
          <w:jc w:val="center"/>
          <w:ins w:id="177" w:author="Haoyuxin" w:date="2025-08-14T18:20:00Z"/>
        </w:trPr>
        <w:tc>
          <w:tcPr>
            <w:tcW w:w="4535" w:type="dxa"/>
            <w:shd w:val="clear" w:color="auto" w:fill="auto"/>
          </w:tcPr>
          <w:p w14:paraId="6CE7E95A" w14:textId="77777777" w:rsidR="002866C5" w:rsidRPr="00B53097" w:rsidRDefault="002866C5" w:rsidP="004074D2">
            <w:pPr>
              <w:pStyle w:val="TAL"/>
              <w:rPr>
                <w:ins w:id="178" w:author="Haoyuxin" w:date="2025-08-14T18:20:00Z"/>
                <w:lang w:eastAsia="zh-CN"/>
              </w:rPr>
            </w:pPr>
            <w:ins w:id="179" w:author="Haoyuxin" w:date="2025-08-14T18:20:00Z">
              <w:r w:rsidRPr="00B53097">
                <w:rPr>
                  <w:lang w:eastAsia="zh-CN"/>
                </w:rPr>
                <w:t xml:space="preserve">        </w:t>
              </w:r>
              <w:r w:rsidRPr="00B53097">
                <w:rPr>
                  <w:snapToGrid w:val="0"/>
                </w:rPr>
                <w:t>dl-PRS-SubcarrierSpacing-r16</w:t>
              </w:r>
            </w:ins>
          </w:p>
        </w:tc>
        <w:tc>
          <w:tcPr>
            <w:tcW w:w="2377" w:type="dxa"/>
            <w:shd w:val="clear" w:color="auto" w:fill="auto"/>
          </w:tcPr>
          <w:p w14:paraId="17F00DBF" w14:textId="77777777" w:rsidR="002866C5" w:rsidRPr="00B53097" w:rsidRDefault="002866C5" w:rsidP="004074D2">
            <w:pPr>
              <w:pStyle w:val="TAL"/>
              <w:rPr>
                <w:ins w:id="180" w:author="Haoyuxin" w:date="2025-08-14T18:20:00Z"/>
                <w:lang w:eastAsia="zh-CN"/>
              </w:rPr>
            </w:pPr>
            <w:ins w:id="181" w:author="Haoyuxin" w:date="2025-08-14T18:20:00Z">
              <w:r w:rsidRPr="00B53097">
                <w:t>kHz</w:t>
              </w:r>
              <w:r>
                <w:rPr>
                  <w:rFonts w:hint="eastAsia"/>
                  <w:lang w:eastAsia="zh-CN"/>
                </w:rPr>
                <w:t>120</w:t>
              </w:r>
            </w:ins>
          </w:p>
        </w:tc>
        <w:tc>
          <w:tcPr>
            <w:tcW w:w="1590" w:type="dxa"/>
            <w:shd w:val="clear" w:color="auto" w:fill="auto"/>
          </w:tcPr>
          <w:p w14:paraId="6F4C0903" w14:textId="77777777" w:rsidR="002866C5" w:rsidRPr="00B53097" w:rsidRDefault="002866C5" w:rsidP="004074D2">
            <w:pPr>
              <w:pStyle w:val="TAL"/>
              <w:rPr>
                <w:ins w:id="182" w:author="Haoyuxin" w:date="2025-08-14T18:20:00Z"/>
                <w:rFonts w:eastAsia="MS Mincho"/>
                <w:lang w:eastAsia="zh-CN"/>
              </w:rPr>
            </w:pPr>
          </w:p>
        </w:tc>
        <w:tc>
          <w:tcPr>
            <w:tcW w:w="1104" w:type="dxa"/>
            <w:shd w:val="clear" w:color="auto" w:fill="auto"/>
          </w:tcPr>
          <w:p w14:paraId="5302B3DF" w14:textId="77777777" w:rsidR="002866C5" w:rsidRPr="00B53097" w:rsidRDefault="002866C5" w:rsidP="004074D2">
            <w:pPr>
              <w:pStyle w:val="TAL"/>
              <w:rPr>
                <w:ins w:id="183" w:author="Haoyuxin" w:date="2025-08-14T18:20:00Z"/>
                <w:rFonts w:eastAsia="MS Mincho"/>
              </w:rPr>
            </w:pPr>
          </w:p>
        </w:tc>
      </w:tr>
      <w:tr w:rsidR="002866C5" w:rsidRPr="00B5042C" w14:paraId="2202AE75" w14:textId="77777777" w:rsidTr="004074D2">
        <w:trPr>
          <w:jc w:val="center"/>
          <w:ins w:id="184" w:author="Haoyuxin" w:date="2025-08-14T18:20:00Z"/>
        </w:trPr>
        <w:tc>
          <w:tcPr>
            <w:tcW w:w="4535" w:type="dxa"/>
            <w:shd w:val="clear" w:color="auto" w:fill="auto"/>
          </w:tcPr>
          <w:p w14:paraId="11C13737" w14:textId="77777777" w:rsidR="002866C5" w:rsidRPr="00B53097" w:rsidRDefault="002866C5" w:rsidP="004074D2">
            <w:pPr>
              <w:pStyle w:val="TAL"/>
              <w:rPr>
                <w:ins w:id="185" w:author="Haoyuxin" w:date="2025-08-14T18:20:00Z"/>
                <w:lang w:eastAsia="zh-CN"/>
              </w:rPr>
            </w:pPr>
            <w:ins w:id="186" w:author="Haoyuxin" w:date="2025-08-14T18:20:00Z">
              <w:r w:rsidRPr="00B53097">
                <w:rPr>
                  <w:lang w:eastAsia="zh-CN"/>
                </w:rPr>
                <w:t xml:space="preserve">        </w:t>
              </w:r>
              <w:r w:rsidRPr="00B53097">
                <w:rPr>
                  <w:snapToGrid w:val="0"/>
                </w:rPr>
                <w:t>dl-PRS-ResourceBandwidth-r16</w:t>
              </w:r>
            </w:ins>
          </w:p>
        </w:tc>
        <w:tc>
          <w:tcPr>
            <w:tcW w:w="2377" w:type="dxa"/>
            <w:shd w:val="clear" w:color="auto" w:fill="auto"/>
          </w:tcPr>
          <w:p w14:paraId="3C6FF11A" w14:textId="77777777" w:rsidR="002866C5" w:rsidRPr="00B53097" w:rsidRDefault="002866C5" w:rsidP="004074D2">
            <w:pPr>
              <w:pStyle w:val="TAL"/>
              <w:rPr>
                <w:ins w:id="187" w:author="Haoyuxin" w:date="2025-08-14T18:20:00Z"/>
                <w:lang w:eastAsia="zh-CN"/>
              </w:rPr>
            </w:pPr>
            <w:ins w:id="188" w:author="Haoyuxin" w:date="2025-08-14T18:20:00Z">
              <w:r>
                <w:rPr>
                  <w:rFonts w:hint="eastAsia"/>
                  <w:lang w:eastAsia="zh-CN"/>
                </w:rPr>
                <w:t>3</w:t>
              </w:r>
            </w:ins>
          </w:p>
        </w:tc>
        <w:tc>
          <w:tcPr>
            <w:tcW w:w="1590" w:type="dxa"/>
            <w:shd w:val="clear" w:color="auto" w:fill="auto"/>
          </w:tcPr>
          <w:p w14:paraId="2D814E29" w14:textId="77777777" w:rsidR="002866C5" w:rsidRPr="00B53097" w:rsidRDefault="002866C5" w:rsidP="004074D2">
            <w:pPr>
              <w:pStyle w:val="TAL"/>
              <w:rPr>
                <w:ins w:id="189" w:author="Haoyuxin" w:date="2025-08-14T18:20:00Z"/>
                <w:rFonts w:eastAsia="MS Mincho"/>
              </w:rPr>
            </w:pPr>
            <w:ins w:id="190" w:author="Haoyuxin" w:date="2025-08-14T18:20:00Z">
              <w:r>
                <w:rPr>
                  <w:rFonts w:cs="Arial" w:hint="eastAsia"/>
                  <w:szCs w:val="18"/>
                  <w:lang w:eastAsia="zh-CN"/>
                </w:rPr>
                <w:t>32</w:t>
              </w:r>
              <w:r w:rsidRPr="00B53097">
                <w:rPr>
                  <w:rFonts w:cs="Arial"/>
                  <w:szCs w:val="18"/>
                </w:rPr>
                <w:t xml:space="preserve"> PRBs</w:t>
              </w:r>
            </w:ins>
          </w:p>
        </w:tc>
        <w:tc>
          <w:tcPr>
            <w:tcW w:w="1104" w:type="dxa"/>
            <w:shd w:val="clear" w:color="auto" w:fill="auto"/>
          </w:tcPr>
          <w:p w14:paraId="54A03AF5" w14:textId="77777777" w:rsidR="002866C5" w:rsidRPr="00B53097" w:rsidRDefault="002866C5" w:rsidP="004074D2">
            <w:pPr>
              <w:pStyle w:val="TAL"/>
              <w:rPr>
                <w:ins w:id="191" w:author="Haoyuxin" w:date="2025-08-14T18:20:00Z"/>
                <w:lang w:eastAsia="zh-CN"/>
              </w:rPr>
            </w:pPr>
          </w:p>
        </w:tc>
      </w:tr>
      <w:tr w:rsidR="002866C5" w:rsidRPr="00B5042C" w14:paraId="2620B958" w14:textId="77777777" w:rsidTr="004074D2">
        <w:trPr>
          <w:jc w:val="center"/>
          <w:ins w:id="192" w:author="Haoyuxin" w:date="2025-08-14T18:20:00Z"/>
        </w:trPr>
        <w:tc>
          <w:tcPr>
            <w:tcW w:w="4535" w:type="dxa"/>
            <w:shd w:val="clear" w:color="auto" w:fill="auto"/>
          </w:tcPr>
          <w:p w14:paraId="5BEB9618" w14:textId="77777777" w:rsidR="002866C5" w:rsidRPr="00B53097" w:rsidRDefault="002866C5" w:rsidP="004074D2">
            <w:pPr>
              <w:pStyle w:val="TAL"/>
              <w:rPr>
                <w:ins w:id="193" w:author="Haoyuxin" w:date="2025-08-14T18:20:00Z"/>
                <w:lang w:eastAsia="zh-CN"/>
              </w:rPr>
            </w:pPr>
            <w:ins w:id="194" w:author="Haoyuxin" w:date="2025-08-14T18:20:00Z">
              <w:r w:rsidRPr="00B53097">
                <w:rPr>
                  <w:lang w:eastAsia="zh-CN"/>
                </w:rPr>
                <w:t xml:space="preserve">        </w:t>
              </w:r>
              <w:r w:rsidRPr="00B53097">
                <w:rPr>
                  <w:snapToGrid w:val="0"/>
                </w:rPr>
                <w:t>dl-PRS-StartPRB-r16</w:t>
              </w:r>
            </w:ins>
          </w:p>
        </w:tc>
        <w:tc>
          <w:tcPr>
            <w:tcW w:w="2377" w:type="dxa"/>
            <w:shd w:val="clear" w:color="auto" w:fill="auto"/>
          </w:tcPr>
          <w:p w14:paraId="77E9FD84" w14:textId="77777777" w:rsidR="002866C5" w:rsidRPr="00B53097" w:rsidRDefault="002866C5" w:rsidP="004074D2">
            <w:pPr>
              <w:pStyle w:val="TAL"/>
              <w:rPr>
                <w:ins w:id="195" w:author="Haoyuxin" w:date="2025-08-14T18:20:00Z"/>
                <w:lang w:eastAsia="zh-CN"/>
              </w:rPr>
            </w:pPr>
            <w:ins w:id="196" w:author="Haoyuxin" w:date="2025-08-14T18:20:00Z">
              <w:r w:rsidRPr="00B53097">
                <w:rPr>
                  <w:lang w:eastAsia="zh-CN"/>
                </w:rPr>
                <w:t>0</w:t>
              </w:r>
            </w:ins>
          </w:p>
        </w:tc>
        <w:tc>
          <w:tcPr>
            <w:tcW w:w="1590" w:type="dxa"/>
            <w:shd w:val="clear" w:color="auto" w:fill="auto"/>
          </w:tcPr>
          <w:p w14:paraId="66AFB93F" w14:textId="77777777" w:rsidR="002866C5" w:rsidRPr="00B53097" w:rsidRDefault="002866C5" w:rsidP="004074D2">
            <w:pPr>
              <w:pStyle w:val="TAL"/>
              <w:rPr>
                <w:ins w:id="197" w:author="Haoyuxin" w:date="2025-08-14T18:20:00Z"/>
                <w:rFonts w:eastAsia="MS Mincho"/>
              </w:rPr>
            </w:pPr>
          </w:p>
        </w:tc>
        <w:tc>
          <w:tcPr>
            <w:tcW w:w="1104" w:type="dxa"/>
            <w:shd w:val="clear" w:color="auto" w:fill="auto"/>
          </w:tcPr>
          <w:p w14:paraId="7E628F4F" w14:textId="77777777" w:rsidR="002866C5" w:rsidRPr="00B53097" w:rsidRDefault="002866C5" w:rsidP="004074D2">
            <w:pPr>
              <w:pStyle w:val="TAL"/>
              <w:rPr>
                <w:ins w:id="198" w:author="Haoyuxin" w:date="2025-08-14T18:20:00Z"/>
                <w:rFonts w:eastAsia="MS Mincho"/>
              </w:rPr>
            </w:pPr>
          </w:p>
        </w:tc>
      </w:tr>
      <w:tr w:rsidR="002866C5" w:rsidRPr="00B5042C" w14:paraId="1FB9A169" w14:textId="77777777" w:rsidTr="004074D2">
        <w:trPr>
          <w:jc w:val="center"/>
          <w:ins w:id="199" w:author="Haoyuxin" w:date="2025-08-14T18:20:00Z"/>
        </w:trPr>
        <w:tc>
          <w:tcPr>
            <w:tcW w:w="4535" w:type="dxa"/>
            <w:shd w:val="clear" w:color="auto" w:fill="auto"/>
          </w:tcPr>
          <w:p w14:paraId="5073312C" w14:textId="77777777" w:rsidR="002866C5" w:rsidRPr="00B53097" w:rsidRDefault="002866C5" w:rsidP="004074D2">
            <w:pPr>
              <w:pStyle w:val="TAL"/>
              <w:rPr>
                <w:ins w:id="200" w:author="Haoyuxin" w:date="2025-08-14T18:20:00Z"/>
                <w:lang w:eastAsia="zh-CN"/>
              </w:rPr>
            </w:pPr>
            <w:ins w:id="201" w:author="Haoyuxin" w:date="2025-08-14T18:20:00Z">
              <w:r w:rsidRPr="00B53097">
                <w:rPr>
                  <w:lang w:eastAsia="zh-CN"/>
                </w:rPr>
                <w:t xml:space="preserve">        </w:t>
              </w:r>
              <w:r w:rsidRPr="00B53097">
                <w:rPr>
                  <w:snapToGrid w:val="0"/>
                </w:rPr>
                <w:t>dl-PRS-PointA-r16</w:t>
              </w:r>
            </w:ins>
          </w:p>
        </w:tc>
        <w:tc>
          <w:tcPr>
            <w:tcW w:w="2377" w:type="dxa"/>
            <w:shd w:val="clear" w:color="auto" w:fill="auto"/>
          </w:tcPr>
          <w:p w14:paraId="6E323468" w14:textId="77777777" w:rsidR="002866C5" w:rsidRPr="00B53097" w:rsidRDefault="002866C5" w:rsidP="004074D2">
            <w:pPr>
              <w:pStyle w:val="TAL"/>
              <w:rPr>
                <w:ins w:id="202" w:author="Haoyuxin" w:date="2025-08-14T18:20:00Z"/>
                <w:lang w:eastAsia="zh-CN"/>
              </w:rPr>
            </w:pPr>
            <w:proofErr w:type="spellStart"/>
            <w:ins w:id="203" w:author="Haoyuxin" w:date="2025-08-14T18:20: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1</w:t>
              </w:r>
            </w:ins>
          </w:p>
        </w:tc>
        <w:tc>
          <w:tcPr>
            <w:tcW w:w="1590" w:type="dxa"/>
            <w:shd w:val="clear" w:color="auto" w:fill="auto"/>
          </w:tcPr>
          <w:p w14:paraId="1711684E" w14:textId="77777777" w:rsidR="002866C5" w:rsidRPr="00B53097" w:rsidRDefault="002866C5" w:rsidP="004074D2">
            <w:pPr>
              <w:pStyle w:val="TAL"/>
              <w:rPr>
                <w:ins w:id="204" w:author="Haoyuxin" w:date="2025-08-14T18:20:00Z"/>
                <w:rFonts w:eastAsia="MS Mincho"/>
              </w:rPr>
            </w:pPr>
          </w:p>
        </w:tc>
        <w:tc>
          <w:tcPr>
            <w:tcW w:w="1104" w:type="dxa"/>
            <w:shd w:val="clear" w:color="auto" w:fill="auto"/>
          </w:tcPr>
          <w:p w14:paraId="11DB28D1" w14:textId="77777777" w:rsidR="002866C5" w:rsidRPr="00B53097" w:rsidRDefault="002866C5" w:rsidP="004074D2">
            <w:pPr>
              <w:pStyle w:val="TAL"/>
              <w:rPr>
                <w:ins w:id="205" w:author="Haoyuxin" w:date="2025-08-14T18:20:00Z"/>
                <w:rFonts w:eastAsia="MS Mincho"/>
              </w:rPr>
            </w:pPr>
          </w:p>
        </w:tc>
      </w:tr>
      <w:tr w:rsidR="002866C5" w:rsidRPr="00B5042C" w14:paraId="45A54961" w14:textId="77777777" w:rsidTr="004074D2">
        <w:trPr>
          <w:jc w:val="center"/>
          <w:ins w:id="206" w:author="Haoyuxin" w:date="2025-08-14T18:20:00Z"/>
        </w:trPr>
        <w:tc>
          <w:tcPr>
            <w:tcW w:w="4535" w:type="dxa"/>
            <w:shd w:val="clear" w:color="auto" w:fill="auto"/>
          </w:tcPr>
          <w:p w14:paraId="2F71F790" w14:textId="77777777" w:rsidR="002866C5" w:rsidRPr="00B53097" w:rsidRDefault="002866C5" w:rsidP="004074D2">
            <w:pPr>
              <w:pStyle w:val="TAL"/>
              <w:rPr>
                <w:ins w:id="207" w:author="Haoyuxin" w:date="2025-08-14T18:20:00Z"/>
                <w:lang w:eastAsia="zh-CN"/>
              </w:rPr>
            </w:pPr>
            <w:ins w:id="208" w:author="Haoyuxin" w:date="2025-08-14T18:20:00Z">
              <w:r w:rsidRPr="00B53097">
                <w:rPr>
                  <w:lang w:eastAsia="zh-CN"/>
                </w:rPr>
                <w:t xml:space="preserve">        </w:t>
              </w:r>
              <w:r w:rsidRPr="00B53097">
                <w:t>dl-PRS-CombSizeN-r16</w:t>
              </w:r>
            </w:ins>
          </w:p>
        </w:tc>
        <w:tc>
          <w:tcPr>
            <w:tcW w:w="2377" w:type="dxa"/>
            <w:shd w:val="clear" w:color="auto" w:fill="auto"/>
          </w:tcPr>
          <w:p w14:paraId="42330E8D" w14:textId="77777777" w:rsidR="002866C5" w:rsidRPr="00B53097" w:rsidRDefault="002866C5" w:rsidP="004074D2">
            <w:pPr>
              <w:pStyle w:val="TAL"/>
              <w:rPr>
                <w:ins w:id="209" w:author="Haoyuxin" w:date="2025-08-14T18:20:00Z"/>
                <w:lang w:eastAsia="zh-CN"/>
              </w:rPr>
            </w:pPr>
            <w:ins w:id="210" w:author="Haoyuxin" w:date="2025-08-14T18:20:00Z">
              <w:r w:rsidRPr="00B53097">
                <w:rPr>
                  <w:lang w:eastAsia="zh-CN"/>
                </w:rPr>
                <w:t>n</w:t>
              </w:r>
              <w:r>
                <w:rPr>
                  <w:rFonts w:hint="eastAsia"/>
                  <w:lang w:eastAsia="zh-CN"/>
                </w:rPr>
                <w:t>2</w:t>
              </w:r>
            </w:ins>
          </w:p>
        </w:tc>
        <w:tc>
          <w:tcPr>
            <w:tcW w:w="1590" w:type="dxa"/>
            <w:shd w:val="clear" w:color="auto" w:fill="auto"/>
          </w:tcPr>
          <w:p w14:paraId="3BC21CC0" w14:textId="77777777" w:rsidR="002866C5" w:rsidRPr="00B53097" w:rsidRDefault="002866C5" w:rsidP="004074D2">
            <w:pPr>
              <w:pStyle w:val="TAL"/>
              <w:rPr>
                <w:ins w:id="211" w:author="Haoyuxin" w:date="2025-08-14T18:20:00Z"/>
                <w:rFonts w:eastAsia="MS Mincho"/>
              </w:rPr>
            </w:pPr>
          </w:p>
        </w:tc>
        <w:tc>
          <w:tcPr>
            <w:tcW w:w="1104" w:type="dxa"/>
            <w:shd w:val="clear" w:color="auto" w:fill="auto"/>
          </w:tcPr>
          <w:p w14:paraId="20D5D050" w14:textId="77777777" w:rsidR="002866C5" w:rsidRPr="00B53097" w:rsidRDefault="002866C5" w:rsidP="004074D2">
            <w:pPr>
              <w:pStyle w:val="TAL"/>
              <w:rPr>
                <w:ins w:id="212" w:author="Haoyuxin" w:date="2025-08-14T18:20:00Z"/>
                <w:rFonts w:eastAsia="MS Mincho"/>
              </w:rPr>
            </w:pPr>
          </w:p>
        </w:tc>
      </w:tr>
      <w:tr w:rsidR="002866C5" w:rsidRPr="00B5042C" w14:paraId="67F34D9C" w14:textId="77777777" w:rsidTr="004074D2">
        <w:trPr>
          <w:jc w:val="center"/>
          <w:ins w:id="213" w:author="Haoyuxin" w:date="2025-08-14T18:20:00Z"/>
        </w:trPr>
        <w:tc>
          <w:tcPr>
            <w:tcW w:w="4535" w:type="dxa"/>
            <w:shd w:val="clear" w:color="auto" w:fill="auto"/>
          </w:tcPr>
          <w:p w14:paraId="70FCF08B" w14:textId="77777777" w:rsidR="002866C5" w:rsidRPr="00B53097" w:rsidRDefault="002866C5" w:rsidP="004074D2">
            <w:pPr>
              <w:pStyle w:val="TAL"/>
              <w:rPr>
                <w:ins w:id="214" w:author="Haoyuxin" w:date="2025-08-14T18:20:00Z"/>
                <w:lang w:eastAsia="zh-CN"/>
              </w:rPr>
            </w:pPr>
            <w:ins w:id="215" w:author="Haoyuxin" w:date="2025-08-14T18:20:00Z">
              <w:r w:rsidRPr="00B53097">
                <w:rPr>
                  <w:lang w:eastAsia="zh-CN"/>
                </w:rPr>
                <w:t xml:space="preserve">        </w:t>
              </w:r>
              <w:r w:rsidRPr="00B53097">
                <w:rPr>
                  <w:snapToGrid w:val="0"/>
                </w:rPr>
                <w:t>dl-PRS-CyclicPrefix-r16</w:t>
              </w:r>
            </w:ins>
          </w:p>
        </w:tc>
        <w:tc>
          <w:tcPr>
            <w:tcW w:w="2377" w:type="dxa"/>
            <w:shd w:val="clear" w:color="auto" w:fill="auto"/>
          </w:tcPr>
          <w:p w14:paraId="32A4EA53" w14:textId="77777777" w:rsidR="002866C5" w:rsidRPr="00B53097" w:rsidRDefault="002866C5" w:rsidP="004074D2">
            <w:pPr>
              <w:pStyle w:val="TAL"/>
              <w:rPr>
                <w:ins w:id="216" w:author="Haoyuxin" w:date="2025-08-14T18:20:00Z"/>
                <w:lang w:eastAsia="zh-CN"/>
              </w:rPr>
            </w:pPr>
            <w:ins w:id="217" w:author="Haoyuxin" w:date="2025-08-14T18:20:00Z">
              <w:r w:rsidRPr="00B53097">
                <w:rPr>
                  <w:lang w:eastAsia="zh-CN"/>
                </w:rPr>
                <w:t>normal</w:t>
              </w:r>
            </w:ins>
          </w:p>
        </w:tc>
        <w:tc>
          <w:tcPr>
            <w:tcW w:w="1590" w:type="dxa"/>
            <w:shd w:val="clear" w:color="auto" w:fill="auto"/>
          </w:tcPr>
          <w:p w14:paraId="7BBE464B" w14:textId="77777777" w:rsidR="002866C5" w:rsidRPr="00B53097" w:rsidRDefault="002866C5" w:rsidP="004074D2">
            <w:pPr>
              <w:pStyle w:val="TAL"/>
              <w:rPr>
                <w:ins w:id="218" w:author="Haoyuxin" w:date="2025-08-14T18:20:00Z"/>
                <w:rFonts w:eastAsia="MS Mincho"/>
              </w:rPr>
            </w:pPr>
          </w:p>
        </w:tc>
        <w:tc>
          <w:tcPr>
            <w:tcW w:w="1104" w:type="dxa"/>
            <w:shd w:val="clear" w:color="auto" w:fill="auto"/>
          </w:tcPr>
          <w:p w14:paraId="4D9BAAC6" w14:textId="77777777" w:rsidR="002866C5" w:rsidRPr="00B53097" w:rsidRDefault="002866C5" w:rsidP="004074D2">
            <w:pPr>
              <w:pStyle w:val="TAL"/>
              <w:rPr>
                <w:ins w:id="219" w:author="Haoyuxin" w:date="2025-08-14T18:20:00Z"/>
                <w:rFonts w:eastAsia="MS Mincho"/>
              </w:rPr>
            </w:pPr>
          </w:p>
        </w:tc>
      </w:tr>
      <w:tr w:rsidR="002866C5" w:rsidRPr="00B5042C" w14:paraId="0C9EDEFB" w14:textId="77777777" w:rsidTr="004074D2">
        <w:trPr>
          <w:jc w:val="center"/>
          <w:ins w:id="220" w:author="Haoyuxin" w:date="2025-08-14T18:20:00Z"/>
        </w:trPr>
        <w:tc>
          <w:tcPr>
            <w:tcW w:w="4535" w:type="dxa"/>
            <w:shd w:val="clear" w:color="auto" w:fill="auto"/>
          </w:tcPr>
          <w:p w14:paraId="7BF55826" w14:textId="77777777" w:rsidR="002866C5" w:rsidRPr="00B53097" w:rsidRDefault="002866C5" w:rsidP="004074D2">
            <w:pPr>
              <w:pStyle w:val="TAL"/>
              <w:rPr>
                <w:ins w:id="221" w:author="Haoyuxin" w:date="2025-08-14T18:20:00Z"/>
                <w:lang w:eastAsia="zh-CN"/>
              </w:rPr>
            </w:pPr>
            <w:ins w:id="222" w:author="Haoyuxin" w:date="2025-08-14T18:20:00Z">
              <w:r w:rsidRPr="00B53097">
                <w:rPr>
                  <w:lang w:eastAsia="zh-CN"/>
                </w:rPr>
                <w:t xml:space="preserve">      </w:t>
              </w:r>
              <w:r w:rsidRPr="00B53097">
                <w:t>}</w:t>
              </w:r>
            </w:ins>
          </w:p>
        </w:tc>
        <w:tc>
          <w:tcPr>
            <w:tcW w:w="2377" w:type="dxa"/>
            <w:shd w:val="clear" w:color="auto" w:fill="auto"/>
          </w:tcPr>
          <w:p w14:paraId="0E439B06" w14:textId="77777777" w:rsidR="002866C5" w:rsidRPr="00B53097" w:rsidRDefault="002866C5" w:rsidP="004074D2">
            <w:pPr>
              <w:pStyle w:val="TAL"/>
              <w:rPr>
                <w:ins w:id="223" w:author="Haoyuxin" w:date="2025-08-14T18:20:00Z"/>
                <w:lang w:eastAsia="zh-CN"/>
              </w:rPr>
            </w:pPr>
          </w:p>
        </w:tc>
        <w:tc>
          <w:tcPr>
            <w:tcW w:w="1590" w:type="dxa"/>
            <w:shd w:val="clear" w:color="auto" w:fill="auto"/>
          </w:tcPr>
          <w:p w14:paraId="529EFA56" w14:textId="77777777" w:rsidR="002866C5" w:rsidRPr="00B53097" w:rsidRDefault="002866C5" w:rsidP="004074D2">
            <w:pPr>
              <w:pStyle w:val="TAL"/>
              <w:rPr>
                <w:ins w:id="224" w:author="Haoyuxin" w:date="2025-08-14T18:20:00Z"/>
                <w:rFonts w:eastAsia="MS Mincho"/>
              </w:rPr>
            </w:pPr>
          </w:p>
        </w:tc>
        <w:tc>
          <w:tcPr>
            <w:tcW w:w="1104" w:type="dxa"/>
            <w:shd w:val="clear" w:color="auto" w:fill="auto"/>
          </w:tcPr>
          <w:p w14:paraId="37F6A82F" w14:textId="77777777" w:rsidR="002866C5" w:rsidRPr="00B53097" w:rsidRDefault="002866C5" w:rsidP="004074D2">
            <w:pPr>
              <w:pStyle w:val="TAL"/>
              <w:rPr>
                <w:ins w:id="225" w:author="Haoyuxin" w:date="2025-08-14T18:20:00Z"/>
                <w:rFonts w:eastAsia="MS Mincho"/>
              </w:rPr>
            </w:pPr>
          </w:p>
        </w:tc>
      </w:tr>
      <w:tr w:rsidR="002866C5" w:rsidRPr="00B5042C" w14:paraId="1938850B" w14:textId="77777777" w:rsidTr="004074D2">
        <w:trPr>
          <w:jc w:val="center"/>
          <w:ins w:id="226" w:author="Haoyuxin" w:date="2025-08-14T18:20:00Z"/>
        </w:trPr>
        <w:tc>
          <w:tcPr>
            <w:tcW w:w="4535" w:type="dxa"/>
            <w:shd w:val="clear" w:color="auto" w:fill="auto"/>
          </w:tcPr>
          <w:p w14:paraId="45DCF6BC" w14:textId="77777777" w:rsidR="002866C5" w:rsidRPr="00B53097" w:rsidRDefault="002866C5" w:rsidP="004074D2">
            <w:pPr>
              <w:pStyle w:val="TAL"/>
              <w:rPr>
                <w:ins w:id="227" w:author="Haoyuxin" w:date="2025-08-14T18:20:00Z"/>
                <w:lang w:eastAsia="zh-CN"/>
              </w:rPr>
            </w:pPr>
            <w:ins w:id="228" w:author="Haoyuxin" w:date="2025-08-14T18:20: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48F262F0" w14:textId="5CA8E065" w:rsidR="002866C5" w:rsidRPr="00B53097" w:rsidRDefault="00853E5C" w:rsidP="004074D2">
            <w:pPr>
              <w:pStyle w:val="TAL"/>
              <w:rPr>
                <w:ins w:id="229" w:author="Haoyuxin" w:date="2025-08-14T18:20:00Z"/>
                <w:lang w:eastAsia="zh-CN"/>
              </w:rPr>
            </w:pPr>
            <w:ins w:id="230" w:author="Haoyuxin" w:date="2025-08-14T18:23:00Z">
              <w:r>
                <w:rPr>
                  <w:rFonts w:hint="eastAsia"/>
                  <w:lang w:eastAsia="zh-CN"/>
                </w:rPr>
                <w:t>2</w:t>
              </w:r>
            </w:ins>
            <w:ins w:id="231" w:author="Haoyuxin" w:date="2025-08-14T18:20:00Z">
              <w:r w:rsidR="002866C5" w:rsidRPr="00B53097">
                <w:rPr>
                  <w:lang w:eastAsia="zh-CN"/>
                </w:rPr>
                <w:t xml:space="preserve"> entries</w:t>
              </w:r>
            </w:ins>
          </w:p>
        </w:tc>
        <w:tc>
          <w:tcPr>
            <w:tcW w:w="1590" w:type="dxa"/>
            <w:shd w:val="clear" w:color="auto" w:fill="auto"/>
          </w:tcPr>
          <w:p w14:paraId="15CA6675" w14:textId="77777777" w:rsidR="002866C5" w:rsidRPr="00B53097" w:rsidRDefault="002866C5" w:rsidP="004074D2">
            <w:pPr>
              <w:pStyle w:val="TAL"/>
              <w:rPr>
                <w:ins w:id="232" w:author="Haoyuxin" w:date="2025-08-14T18:20:00Z"/>
                <w:rFonts w:eastAsia="MS Mincho"/>
              </w:rPr>
            </w:pPr>
          </w:p>
        </w:tc>
        <w:tc>
          <w:tcPr>
            <w:tcW w:w="1104" w:type="dxa"/>
            <w:shd w:val="clear" w:color="auto" w:fill="auto"/>
          </w:tcPr>
          <w:p w14:paraId="10C9651B" w14:textId="77777777" w:rsidR="002866C5" w:rsidRPr="00B53097" w:rsidRDefault="002866C5" w:rsidP="004074D2">
            <w:pPr>
              <w:pStyle w:val="TAL"/>
              <w:rPr>
                <w:ins w:id="233" w:author="Haoyuxin" w:date="2025-08-14T18:20:00Z"/>
                <w:rFonts w:eastAsia="MS Mincho"/>
              </w:rPr>
            </w:pPr>
          </w:p>
        </w:tc>
      </w:tr>
      <w:tr w:rsidR="002866C5" w:rsidRPr="00B5042C" w14:paraId="5A55E9AB" w14:textId="77777777" w:rsidTr="004074D2">
        <w:trPr>
          <w:jc w:val="center"/>
          <w:ins w:id="234" w:author="Haoyuxin" w:date="2025-08-14T18:20:00Z"/>
        </w:trPr>
        <w:tc>
          <w:tcPr>
            <w:tcW w:w="4535" w:type="dxa"/>
            <w:shd w:val="clear" w:color="auto" w:fill="auto"/>
          </w:tcPr>
          <w:p w14:paraId="2854AE5F" w14:textId="77777777" w:rsidR="002866C5" w:rsidRPr="00B53097" w:rsidRDefault="002866C5" w:rsidP="004074D2">
            <w:pPr>
              <w:pStyle w:val="TAL"/>
              <w:rPr>
                <w:ins w:id="235" w:author="Haoyuxin" w:date="2025-08-14T18:20:00Z"/>
                <w:lang w:eastAsia="zh-CN"/>
              </w:rPr>
            </w:pPr>
            <w:ins w:id="236" w:author="Haoyuxin" w:date="2025-08-14T18:20: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53B22EE7" w14:textId="77777777" w:rsidR="002866C5" w:rsidRPr="00B53097" w:rsidRDefault="002866C5" w:rsidP="004074D2">
            <w:pPr>
              <w:pStyle w:val="TAL"/>
              <w:rPr>
                <w:ins w:id="237" w:author="Haoyuxin" w:date="2025-08-14T18:20:00Z"/>
                <w:lang w:eastAsia="zh-CN"/>
              </w:rPr>
            </w:pPr>
          </w:p>
        </w:tc>
        <w:tc>
          <w:tcPr>
            <w:tcW w:w="1590" w:type="dxa"/>
            <w:shd w:val="clear" w:color="auto" w:fill="auto"/>
          </w:tcPr>
          <w:p w14:paraId="75BE3D30" w14:textId="77777777" w:rsidR="002866C5" w:rsidRPr="00B53097" w:rsidRDefault="002866C5" w:rsidP="004074D2">
            <w:pPr>
              <w:pStyle w:val="TAL"/>
              <w:rPr>
                <w:ins w:id="238" w:author="Haoyuxin" w:date="2025-08-14T18:20:00Z"/>
                <w:rFonts w:eastAsia="MS Mincho"/>
              </w:rPr>
            </w:pPr>
            <w:ins w:id="239" w:author="Haoyuxin" w:date="2025-08-14T18:20:00Z">
              <w:r w:rsidRPr="00B53097">
                <w:rPr>
                  <w:lang w:eastAsia="zh-CN"/>
                </w:rPr>
                <w:t>entry 1</w:t>
              </w:r>
            </w:ins>
          </w:p>
        </w:tc>
        <w:tc>
          <w:tcPr>
            <w:tcW w:w="1104" w:type="dxa"/>
            <w:shd w:val="clear" w:color="auto" w:fill="auto"/>
          </w:tcPr>
          <w:p w14:paraId="1E3E6282" w14:textId="77777777" w:rsidR="002866C5" w:rsidRPr="00B53097" w:rsidRDefault="002866C5" w:rsidP="004074D2">
            <w:pPr>
              <w:pStyle w:val="TAL"/>
              <w:rPr>
                <w:ins w:id="240" w:author="Haoyuxin" w:date="2025-08-14T18:20:00Z"/>
                <w:lang w:eastAsia="zh-CN"/>
              </w:rPr>
            </w:pPr>
            <w:ins w:id="241" w:author="Haoyuxin" w:date="2025-08-14T18:20:00Z">
              <w:r w:rsidRPr="00B53097">
                <w:rPr>
                  <w:lang w:eastAsia="zh-CN"/>
                </w:rPr>
                <w:t>Cell 1</w:t>
              </w:r>
            </w:ins>
          </w:p>
        </w:tc>
      </w:tr>
      <w:tr w:rsidR="002866C5" w:rsidRPr="00B5042C" w14:paraId="0C45F27C" w14:textId="77777777" w:rsidTr="004074D2">
        <w:trPr>
          <w:jc w:val="center"/>
          <w:ins w:id="242" w:author="Haoyuxin" w:date="2025-08-14T18:20:00Z"/>
        </w:trPr>
        <w:tc>
          <w:tcPr>
            <w:tcW w:w="4535" w:type="dxa"/>
            <w:shd w:val="clear" w:color="auto" w:fill="auto"/>
          </w:tcPr>
          <w:p w14:paraId="2CF23A29" w14:textId="77777777" w:rsidR="002866C5" w:rsidRPr="00B53097" w:rsidRDefault="002866C5" w:rsidP="004074D2">
            <w:pPr>
              <w:pStyle w:val="TAL"/>
              <w:rPr>
                <w:ins w:id="243" w:author="Haoyuxin" w:date="2025-08-14T18:20:00Z"/>
                <w:lang w:eastAsia="zh-CN"/>
              </w:rPr>
            </w:pPr>
            <w:ins w:id="244" w:author="Haoyuxin" w:date="2025-08-14T18:20:00Z">
              <w:r w:rsidRPr="00B53097">
                <w:rPr>
                  <w:lang w:eastAsia="zh-CN"/>
                </w:rPr>
                <w:t xml:space="preserve">          </w:t>
              </w:r>
              <w:r w:rsidRPr="00B53097">
                <w:rPr>
                  <w:snapToGrid w:val="0"/>
                </w:rPr>
                <w:t>dl-PRS-ID-r16</w:t>
              </w:r>
            </w:ins>
          </w:p>
        </w:tc>
        <w:tc>
          <w:tcPr>
            <w:tcW w:w="2377" w:type="dxa"/>
            <w:shd w:val="clear" w:color="auto" w:fill="auto"/>
          </w:tcPr>
          <w:p w14:paraId="63AE0618" w14:textId="77777777" w:rsidR="002866C5" w:rsidRPr="00B53097" w:rsidRDefault="002866C5" w:rsidP="004074D2">
            <w:pPr>
              <w:pStyle w:val="TAL"/>
              <w:rPr>
                <w:ins w:id="245" w:author="Haoyuxin" w:date="2025-08-14T18:20:00Z"/>
                <w:lang w:eastAsia="zh-CN"/>
              </w:rPr>
            </w:pPr>
            <w:ins w:id="246" w:author="Haoyuxin" w:date="2025-08-14T18:20:00Z">
              <w:r w:rsidRPr="00B53097">
                <w:rPr>
                  <w:lang w:eastAsia="zh-CN"/>
                </w:rPr>
                <w:t>0</w:t>
              </w:r>
            </w:ins>
          </w:p>
        </w:tc>
        <w:tc>
          <w:tcPr>
            <w:tcW w:w="1590" w:type="dxa"/>
            <w:shd w:val="clear" w:color="auto" w:fill="auto"/>
          </w:tcPr>
          <w:p w14:paraId="262CA056" w14:textId="77777777" w:rsidR="002866C5" w:rsidRPr="00B53097" w:rsidRDefault="002866C5" w:rsidP="004074D2">
            <w:pPr>
              <w:pStyle w:val="TAL"/>
              <w:rPr>
                <w:ins w:id="247" w:author="Haoyuxin" w:date="2025-08-14T18:20:00Z"/>
                <w:rFonts w:eastAsia="MS Mincho"/>
              </w:rPr>
            </w:pPr>
          </w:p>
        </w:tc>
        <w:tc>
          <w:tcPr>
            <w:tcW w:w="1104" w:type="dxa"/>
            <w:shd w:val="clear" w:color="auto" w:fill="auto"/>
          </w:tcPr>
          <w:p w14:paraId="190FC003" w14:textId="77777777" w:rsidR="002866C5" w:rsidRPr="00B53097" w:rsidRDefault="002866C5" w:rsidP="004074D2">
            <w:pPr>
              <w:pStyle w:val="TAL"/>
              <w:rPr>
                <w:ins w:id="248" w:author="Haoyuxin" w:date="2025-08-14T18:20:00Z"/>
                <w:rFonts w:eastAsia="MS Mincho"/>
              </w:rPr>
            </w:pPr>
          </w:p>
        </w:tc>
      </w:tr>
      <w:tr w:rsidR="002866C5" w:rsidRPr="00B5042C" w14:paraId="0E79533E" w14:textId="77777777" w:rsidTr="004074D2">
        <w:trPr>
          <w:jc w:val="center"/>
          <w:ins w:id="249" w:author="Haoyuxin" w:date="2025-08-14T18:20:00Z"/>
        </w:trPr>
        <w:tc>
          <w:tcPr>
            <w:tcW w:w="4535" w:type="dxa"/>
            <w:shd w:val="clear" w:color="auto" w:fill="auto"/>
          </w:tcPr>
          <w:p w14:paraId="727425C8" w14:textId="77777777" w:rsidR="002866C5" w:rsidRPr="00B53097" w:rsidRDefault="002866C5" w:rsidP="004074D2">
            <w:pPr>
              <w:pStyle w:val="TAL"/>
              <w:rPr>
                <w:ins w:id="250" w:author="Haoyuxin" w:date="2025-08-14T18:20:00Z"/>
                <w:lang w:eastAsia="zh-CN"/>
              </w:rPr>
            </w:pPr>
            <w:ins w:id="251" w:author="Haoyuxin" w:date="2025-08-14T18:20:00Z">
              <w:r w:rsidRPr="00B53097">
                <w:rPr>
                  <w:lang w:eastAsia="zh-CN"/>
                </w:rPr>
                <w:t xml:space="preserve">          </w:t>
              </w:r>
              <w:r w:rsidRPr="00B53097">
                <w:rPr>
                  <w:snapToGrid w:val="0"/>
                </w:rPr>
                <w:t>nr-PhysCellID-r16</w:t>
              </w:r>
            </w:ins>
          </w:p>
        </w:tc>
        <w:tc>
          <w:tcPr>
            <w:tcW w:w="2377" w:type="dxa"/>
            <w:shd w:val="clear" w:color="auto" w:fill="auto"/>
          </w:tcPr>
          <w:p w14:paraId="6CDA6656" w14:textId="77777777" w:rsidR="002866C5" w:rsidRPr="00B53097" w:rsidRDefault="002866C5" w:rsidP="004074D2">
            <w:pPr>
              <w:pStyle w:val="TAL"/>
              <w:rPr>
                <w:ins w:id="252" w:author="Haoyuxin" w:date="2025-08-14T18:20:00Z"/>
                <w:lang w:eastAsia="zh-CN"/>
              </w:rPr>
            </w:pPr>
            <w:ins w:id="253" w:author="Haoyuxin" w:date="2025-08-14T18:20:00Z">
              <w:r w:rsidRPr="00B53097">
                <w:rPr>
                  <w:lang w:eastAsia="zh-CN"/>
                </w:rPr>
                <w:t>Cell 1</w:t>
              </w:r>
            </w:ins>
          </w:p>
        </w:tc>
        <w:tc>
          <w:tcPr>
            <w:tcW w:w="1590" w:type="dxa"/>
            <w:shd w:val="clear" w:color="auto" w:fill="auto"/>
          </w:tcPr>
          <w:p w14:paraId="1194D4AD" w14:textId="77777777" w:rsidR="002866C5" w:rsidRPr="00B53097" w:rsidRDefault="002866C5" w:rsidP="004074D2">
            <w:pPr>
              <w:pStyle w:val="TAL"/>
              <w:rPr>
                <w:ins w:id="254" w:author="Haoyuxin" w:date="2025-08-14T18:20:00Z"/>
                <w:rFonts w:eastAsia="MS Mincho"/>
              </w:rPr>
            </w:pPr>
          </w:p>
        </w:tc>
        <w:tc>
          <w:tcPr>
            <w:tcW w:w="1104" w:type="dxa"/>
            <w:shd w:val="clear" w:color="auto" w:fill="auto"/>
          </w:tcPr>
          <w:p w14:paraId="15AFA5D3" w14:textId="77777777" w:rsidR="002866C5" w:rsidRPr="00B53097" w:rsidRDefault="002866C5" w:rsidP="004074D2">
            <w:pPr>
              <w:pStyle w:val="TAL"/>
              <w:rPr>
                <w:ins w:id="255" w:author="Haoyuxin" w:date="2025-08-14T18:20:00Z"/>
                <w:rFonts w:eastAsia="MS Mincho"/>
              </w:rPr>
            </w:pPr>
          </w:p>
        </w:tc>
      </w:tr>
      <w:tr w:rsidR="002866C5" w:rsidRPr="00B5042C" w14:paraId="203B8772" w14:textId="77777777" w:rsidTr="004074D2">
        <w:trPr>
          <w:jc w:val="center"/>
          <w:ins w:id="256" w:author="Haoyuxin" w:date="2025-08-14T18:20:00Z"/>
        </w:trPr>
        <w:tc>
          <w:tcPr>
            <w:tcW w:w="4535" w:type="dxa"/>
            <w:shd w:val="clear" w:color="auto" w:fill="auto"/>
          </w:tcPr>
          <w:p w14:paraId="5F7B1EDA" w14:textId="77777777" w:rsidR="002866C5" w:rsidRPr="00B53097" w:rsidRDefault="002866C5" w:rsidP="004074D2">
            <w:pPr>
              <w:pStyle w:val="TAL"/>
              <w:rPr>
                <w:ins w:id="257" w:author="Haoyuxin" w:date="2025-08-14T18:20:00Z"/>
                <w:lang w:eastAsia="zh-CN"/>
              </w:rPr>
            </w:pPr>
            <w:ins w:id="258" w:author="Haoyuxin" w:date="2025-08-14T18:20:00Z">
              <w:r w:rsidRPr="00B53097">
                <w:rPr>
                  <w:lang w:eastAsia="zh-CN"/>
                </w:rPr>
                <w:t xml:space="preserve">          </w:t>
              </w:r>
              <w:r w:rsidRPr="00B53097">
                <w:rPr>
                  <w:snapToGrid w:val="0"/>
                </w:rPr>
                <w:t>nr-CellGlobalID-r16</w:t>
              </w:r>
            </w:ins>
          </w:p>
        </w:tc>
        <w:tc>
          <w:tcPr>
            <w:tcW w:w="2377" w:type="dxa"/>
            <w:shd w:val="clear" w:color="auto" w:fill="auto"/>
          </w:tcPr>
          <w:p w14:paraId="115B8D48" w14:textId="77777777" w:rsidR="002866C5" w:rsidRPr="00B53097" w:rsidRDefault="002866C5" w:rsidP="004074D2">
            <w:pPr>
              <w:pStyle w:val="TAL"/>
              <w:rPr>
                <w:ins w:id="259" w:author="Haoyuxin" w:date="2025-08-14T18:20:00Z"/>
                <w:lang w:eastAsia="zh-CN"/>
              </w:rPr>
            </w:pPr>
            <w:ins w:id="260" w:author="Haoyuxin" w:date="2025-08-14T18:20:00Z">
              <w:r w:rsidRPr="00B53097">
                <w:rPr>
                  <w:lang w:eastAsia="zh-CN"/>
                </w:rPr>
                <w:t>Cell 1</w:t>
              </w:r>
            </w:ins>
          </w:p>
        </w:tc>
        <w:tc>
          <w:tcPr>
            <w:tcW w:w="1590" w:type="dxa"/>
            <w:shd w:val="clear" w:color="auto" w:fill="auto"/>
          </w:tcPr>
          <w:p w14:paraId="0047AED8" w14:textId="77777777" w:rsidR="002866C5" w:rsidRPr="00B53097" w:rsidRDefault="002866C5" w:rsidP="004074D2">
            <w:pPr>
              <w:pStyle w:val="TAL"/>
              <w:rPr>
                <w:ins w:id="261" w:author="Haoyuxin" w:date="2025-08-14T18:20:00Z"/>
                <w:rFonts w:eastAsia="MS Mincho"/>
              </w:rPr>
            </w:pPr>
          </w:p>
        </w:tc>
        <w:tc>
          <w:tcPr>
            <w:tcW w:w="1104" w:type="dxa"/>
            <w:shd w:val="clear" w:color="auto" w:fill="auto"/>
          </w:tcPr>
          <w:p w14:paraId="590B43F9" w14:textId="77777777" w:rsidR="002866C5" w:rsidRPr="00B53097" w:rsidRDefault="002866C5" w:rsidP="004074D2">
            <w:pPr>
              <w:pStyle w:val="TAL"/>
              <w:rPr>
                <w:ins w:id="262" w:author="Haoyuxin" w:date="2025-08-14T18:20:00Z"/>
                <w:rFonts w:eastAsia="MS Mincho"/>
              </w:rPr>
            </w:pPr>
          </w:p>
        </w:tc>
      </w:tr>
      <w:tr w:rsidR="002866C5" w:rsidRPr="00B5042C" w14:paraId="3E716D8A" w14:textId="77777777" w:rsidTr="004074D2">
        <w:trPr>
          <w:jc w:val="center"/>
          <w:ins w:id="263" w:author="Haoyuxin" w:date="2025-08-14T18:20:00Z"/>
        </w:trPr>
        <w:tc>
          <w:tcPr>
            <w:tcW w:w="4535" w:type="dxa"/>
            <w:shd w:val="clear" w:color="auto" w:fill="auto"/>
          </w:tcPr>
          <w:p w14:paraId="26C7D611" w14:textId="77777777" w:rsidR="002866C5" w:rsidRPr="00B53097" w:rsidRDefault="002866C5" w:rsidP="004074D2">
            <w:pPr>
              <w:pStyle w:val="TAL"/>
              <w:rPr>
                <w:ins w:id="264" w:author="Haoyuxin" w:date="2025-08-14T18:20:00Z"/>
                <w:lang w:eastAsia="zh-CN"/>
              </w:rPr>
            </w:pPr>
            <w:ins w:id="265" w:author="Haoyuxin" w:date="2025-08-14T18:20:00Z">
              <w:r w:rsidRPr="00B53097">
                <w:rPr>
                  <w:lang w:eastAsia="zh-CN"/>
                </w:rPr>
                <w:t xml:space="preserve">          </w:t>
              </w:r>
              <w:r w:rsidRPr="00B53097">
                <w:t>nr-ARFCN</w:t>
              </w:r>
              <w:r w:rsidRPr="00B53097">
                <w:rPr>
                  <w:snapToGrid w:val="0"/>
                </w:rPr>
                <w:t>-r16</w:t>
              </w:r>
            </w:ins>
          </w:p>
        </w:tc>
        <w:tc>
          <w:tcPr>
            <w:tcW w:w="2377" w:type="dxa"/>
            <w:shd w:val="clear" w:color="auto" w:fill="auto"/>
          </w:tcPr>
          <w:p w14:paraId="5B6BFFC0" w14:textId="77777777" w:rsidR="002866C5" w:rsidRPr="00B53097" w:rsidRDefault="002866C5" w:rsidP="004074D2">
            <w:pPr>
              <w:pStyle w:val="TAL"/>
              <w:rPr>
                <w:ins w:id="266" w:author="Haoyuxin" w:date="2025-08-14T18:20:00Z"/>
                <w:lang w:eastAsia="zh-CN"/>
              </w:rPr>
            </w:pPr>
            <w:ins w:id="267" w:author="Haoyuxin" w:date="2025-08-14T18:20:00Z">
              <w:r w:rsidRPr="00B53097">
                <w:rPr>
                  <w:lang w:eastAsia="zh-CN"/>
                </w:rPr>
                <w:t>Cell 1</w:t>
              </w:r>
            </w:ins>
          </w:p>
        </w:tc>
        <w:tc>
          <w:tcPr>
            <w:tcW w:w="1590" w:type="dxa"/>
            <w:shd w:val="clear" w:color="auto" w:fill="auto"/>
          </w:tcPr>
          <w:p w14:paraId="593F3DB8" w14:textId="77777777" w:rsidR="002866C5" w:rsidRPr="00B53097" w:rsidRDefault="002866C5" w:rsidP="004074D2">
            <w:pPr>
              <w:pStyle w:val="TAL"/>
              <w:rPr>
                <w:ins w:id="268" w:author="Haoyuxin" w:date="2025-08-14T18:20:00Z"/>
                <w:rFonts w:eastAsia="MS Mincho"/>
              </w:rPr>
            </w:pPr>
          </w:p>
        </w:tc>
        <w:tc>
          <w:tcPr>
            <w:tcW w:w="1104" w:type="dxa"/>
            <w:shd w:val="clear" w:color="auto" w:fill="auto"/>
          </w:tcPr>
          <w:p w14:paraId="6A2F94EE" w14:textId="77777777" w:rsidR="002866C5" w:rsidRPr="00B53097" w:rsidRDefault="002866C5" w:rsidP="004074D2">
            <w:pPr>
              <w:pStyle w:val="TAL"/>
              <w:rPr>
                <w:ins w:id="269" w:author="Haoyuxin" w:date="2025-08-14T18:20:00Z"/>
                <w:rFonts w:eastAsia="MS Mincho"/>
              </w:rPr>
            </w:pPr>
          </w:p>
        </w:tc>
      </w:tr>
      <w:tr w:rsidR="002866C5" w:rsidRPr="00B5042C" w14:paraId="1D3254CB" w14:textId="77777777" w:rsidTr="004074D2">
        <w:trPr>
          <w:jc w:val="center"/>
          <w:ins w:id="270" w:author="Haoyuxin" w:date="2025-08-14T18:20:00Z"/>
        </w:trPr>
        <w:tc>
          <w:tcPr>
            <w:tcW w:w="4535" w:type="dxa"/>
            <w:shd w:val="clear" w:color="auto" w:fill="auto"/>
          </w:tcPr>
          <w:p w14:paraId="2084235F" w14:textId="77777777" w:rsidR="002866C5" w:rsidRPr="00B53097" w:rsidRDefault="002866C5" w:rsidP="004074D2">
            <w:pPr>
              <w:pStyle w:val="TAL"/>
              <w:rPr>
                <w:ins w:id="271" w:author="Haoyuxin" w:date="2025-08-14T18:20:00Z"/>
                <w:lang w:eastAsia="zh-CN"/>
              </w:rPr>
            </w:pPr>
            <w:ins w:id="272" w:author="Haoyuxin" w:date="2025-08-14T18:20: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084DBDFF" w14:textId="77777777" w:rsidR="002866C5" w:rsidRPr="00B53097" w:rsidRDefault="002866C5" w:rsidP="004074D2">
            <w:pPr>
              <w:pStyle w:val="TAL"/>
              <w:rPr>
                <w:ins w:id="273" w:author="Haoyuxin" w:date="2025-08-14T18:20:00Z"/>
                <w:lang w:eastAsia="zh-CN"/>
              </w:rPr>
            </w:pPr>
          </w:p>
        </w:tc>
        <w:tc>
          <w:tcPr>
            <w:tcW w:w="1590" w:type="dxa"/>
            <w:shd w:val="clear" w:color="auto" w:fill="auto"/>
          </w:tcPr>
          <w:p w14:paraId="297E81E1" w14:textId="77777777" w:rsidR="002866C5" w:rsidRPr="00B53097" w:rsidRDefault="002866C5" w:rsidP="004074D2">
            <w:pPr>
              <w:pStyle w:val="TAL"/>
              <w:rPr>
                <w:ins w:id="274" w:author="Haoyuxin" w:date="2025-08-14T18:20:00Z"/>
                <w:rFonts w:eastAsia="MS Mincho"/>
              </w:rPr>
            </w:pPr>
          </w:p>
        </w:tc>
        <w:tc>
          <w:tcPr>
            <w:tcW w:w="1104" w:type="dxa"/>
            <w:shd w:val="clear" w:color="auto" w:fill="auto"/>
          </w:tcPr>
          <w:p w14:paraId="75496EF3" w14:textId="77777777" w:rsidR="002866C5" w:rsidRPr="00B53097" w:rsidRDefault="002866C5" w:rsidP="004074D2">
            <w:pPr>
              <w:pStyle w:val="TAL"/>
              <w:rPr>
                <w:ins w:id="275" w:author="Haoyuxin" w:date="2025-08-14T18:20:00Z"/>
                <w:rFonts w:eastAsia="MS Mincho"/>
              </w:rPr>
            </w:pPr>
          </w:p>
        </w:tc>
      </w:tr>
      <w:tr w:rsidR="002866C5" w:rsidRPr="00B5042C" w14:paraId="1AC3ACD8" w14:textId="77777777" w:rsidTr="004074D2">
        <w:trPr>
          <w:jc w:val="center"/>
          <w:ins w:id="276" w:author="Haoyuxin" w:date="2025-08-14T18:20:00Z"/>
        </w:trPr>
        <w:tc>
          <w:tcPr>
            <w:tcW w:w="4535" w:type="dxa"/>
            <w:shd w:val="clear" w:color="auto" w:fill="auto"/>
          </w:tcPr>
          <w:p w14:paraId="2EEBB49B" w14:textId="77777777" w:rsidR="002866C5" w:rsidRPr="00B53097" w:rsidRDefault="002866C5" w:rsidP="004074D2">
            <w:pPr>
              <w:pStyle w:val="TAL"/>
              <w:rPr>
                <w:ins w:id="277" w:author="Haoyuxin" w:date="2025-08-14T18:20:00Z"/>
                <w:lang w:eastAsia="zh-CN"/>
              </w:rPr>
            </w:pPr>
            <w:ins w:id="278" w:author="Haoyuxin" w:date="2025-08-14T18:20:00Z">
              <w:r w:rsidRPr="00B53097">
                <w:rPr>
                  <w:lang w:eastAsia="zh-CN"/>
                </w:rPr>
                <w:t xml:space="preserve">            </w:t>
              </w:r>
              <w:r w:rsidRPr="00B53097">
                <w:t>sfn-Offset-r16</w:t>
              </w:r>
            </w:ins>
          </w:p>
        </w:tc>
        <w:tc>
          <w:tcPr>
            <w:tcW w:w="2377" w:type="dxa"/>
            <w:shd w:val="clear" w:color="auto" w:fill="auto"/>
          </w:tcPr>
          <w:p w14:paraId="237C7561" w14:textId="77777777" w:rsidR="002866C5" w:rsidRPr="00B53097" w:rsidRDefault="002866C5" w:rsidP="004074D2">
            <w:pPr>
              <w:pStyle w:val="TAL"/>
              <w:rPr>
                <w:ins w:id="279" w:author="Haoyuxin" w:date="2025-08-14T18:20:00Z"/>
                <w:lang w:eastAsia="zh-CN"/>
              </w:rPr>
            </w:pPr>
            <w:ins w:id="280" w:author="Haoyuxin" w:date="2025-08-14T18:20:00Z">
              <w:r w:rsidRPr="00B53097">
                <w:rPr>
                  <w:lang w:eastAsia="zh-CN"/>
                </w:rPr>
                <w:t>0</w:t>
              </w:r>
            </w:ins>
          </w:p>
        </w:tc>
        <w:tc>
          <w:tcPr>
            <w:tcW w:w="1590" w:type="dxa"/>
            <w:shd w:val="clear" w:color="auto" w:fill="auto"/>
          </w:tcPr>
          <w:p w14:paraId="78AFC042" w14:textId="77777777" w:rsidR="002866C5" w:rsidRPr="00B53097" w:rsidRDefault="002866C5" w:rsidP="004074D2">
            <w:pPr>
              <w:pStyle w:val="TAL"/>
              <w:rPr>
                <w:ins w:id="281" w:author="Haoyuxin" w:date="2025-08-14T18:20:00Z"/>
                <w:rFonts w:eastAsia="MS Mincho"/>
              </w:rPr>
            </w:pPr>
          </w:p>
        </w:tc>
        <w:tc>
          <w:tcPr>
            <w:tcW w:w="1104" w:type="dxa"/>
            <w:shd w:val="clear" w:color="auto" w:fill="auto"/>
          </w:tcPr>
          <w:p w14:paraId="096FA2C2" w14:textId="77777777" w:rsidR="002866C5" w:rsidRPr="00B53097" w:rsidRDefault="002866C5" w:rsidP="004074D2">
            <w:pPr>
              <w:pStyle w:val="TAL"/>
              <w:rPr>
                <w:ins w:id="282" w:author="Haoyuxin" w:date="2025-08-14T18:20:00Z"/>
                <w:rFonts w:eastAsia="MS Mincho"/>
              </w:rPr>
            </w:pPr>
          </w:p>
        </w:tc>
      </w:tr>
      <w:tr w:rsidR="002866C5" w:rsidRPr="00B5042C" w14:paraId="1E7B2DCE" w14:textId="77777777" w:rsidTr="004074D2">
        <w:trPr>
          <w:jc w:val="center"/>
          <w:ins w:id="283" w:author="Haoyuxin" w:date="2025-08-14T18:20:00Z"/>
        </w:trPr>
        <w:tc>
          <w:tcPr>
            <w:tcW w:w="4535" w:type="dxa"/>
            <w:shd w:val="clear" w:color="auto" w:fill="auto"/>
          </w:tcPr>
          <w:p w14:paraId="5FCA8F11" w14:textId="77777777" w:rsidR="002866C5" w:rsidRPr="00B53097" w:rsidRDefault="002866C5" w:rsidP="004074D2">
            <w:pPr>
              <w:pStyle w:val="TAL"/>
              <w:rPr>
                <w:ins w:id="284" w:author="Haoyuxin" w:date="2025-08-14T18:20:00Z"/>
                <w:lang w:eastAsia="zh-CN"/>
              </w:rPr>
            </w:pPr>
            <w:ins w:id="285" w:author="Haoyuxin" w:date="2025-08-14T18:20:00Z">
              <w:r w:rsidRPr="00B53097">
                <w:rPr>
                  <w:lang w:eastAsia="zh-CN"/>
                </w:rPr>
                <w:t xml:space="preserve">            </w:t>
              </w:r>
              <w:r w:rsidRPr="00B53097">
                <w:t>integerSubframeOffset-r16</w:t>
              </w:r>
            </w:ins>
          </w:p>
        </w:tc>
        <w:tc>
          <w:tcPr>
            <w:tcW w:w="2377" w:type="dxa"/>
            <w:shd w:val="clear" w:color="auto" w:fill="auto"/>
          </w:tcPr>
          <w:p w14:paraId="78DF6CA5" w14:textId="77777777" w:rsidR="002866C5" w:rsidRPr="00B53097" w:rsidRDefault="002866C5" w:rsidP="004074D2">
            <w:pPr>
              <w:pStyle w:val="TAL"/>
              <w:rPr>
                <w:ins w:id="286" w:author="Haoyuxin" w:date="2025-08-14T18:20:00Z"/>
                <w:lang w:eastAsia="zh-CN"/>
              </w:rPr>
            </w:pPr>
            <w:ins w:id="287" w:author="Haoyuxin" w:date="2025-08-14T18:20:00Z">
              <w:r w:rsidRPr="00B53097">
                <w:rPr>
                  <w:lang w:eastAsia="zh-CN"/>
                </w:rPr>
                <w:t>0</w:t>
              </w:r>
            </w:ins>
          </w:p>
        </w:tc>
        <w:tc>
          <w:tcPr>
            <w:tcW w:w="1590" w:type="dxa"/>
            <w:shd w:val="clear" w:color="auto" w:fill="auto"/>
          </w:tcPr>
          <w:p w14:paraId="2E57DE3E" w14:textId="77777777" w:rsidR="002866C5" w:rsidRPr="00B53097" w:rsidRDefault="002866C5" w:rsidP="004074D2">
            <w:pPr>
              <w:pStyle w:val="TAL"/>
              <w:rPr>
                <w:ins w:id="288" w:author="Haoyuxin" w:date="2025-08-14T18:20:00Z"/>
                <w:rFonts w:eastAsia="MS Mincho"/>
              </w:rPr>
            </w:pPr>
          </w:p>
        </w:tc>
        <w:tc>
          <w:tcPr>
            <w:tcW w:w="1104" w:type="dxa"/>
            <w:shd w:val="clear" w:color="auto" w:fill="auto"/>
          </w:tcPr>
          <w:p w14:paraId="7BF5C45D" w14:textId="77777777" w:rsidR="002866C5" w:rsidRPr="00B53097" w:rsidRDefault="002866C5" w:rsidP="004074D2">
            <w:pPr>
              <w:pStyle w:val="TAL"/>
              <w:rPr>
                <w:ins w:id="289" w:author="Haoyuxin" w:date="2025-08-14T18:20:00Z"/>
                <w:rFonts w:eastAsia="MS Mincho"/>
              </w:rPr>
            </w:pPr>
          </w:p>
        </w:tc>
      </w:tr>
      <w:tr w:rsidR="002866C5" w:rsidRPr="00B5042C" w14:paraId="43144EF9" w14:textId="77777777" w:rsidTr="004074D2">
        <w:trPr>
          <w:jc w:val="center"/>
          <w:ins w:id="290" w:author="Haoyuxin" w:date="2025-08-14T18:20:00Z"/>
        </w:trPr>
        <w:tc>
          <w:tcPr>
            <w:tcW w:w="4535" w:type="dxa"/>
            <w:shd w:val="clear" w:color="auto" w:fill="auto"/>
          </w:tcPr>
          <w:p w14:paraId="769901A3" w14:textId="77777777" w:rsidR="002866C5" w:rsidRPr="00B53097" w:rsidRDefault="002866C5" w:rsidP="004074D2">
            <w:pPr>
              <w:pStyle w:val="TAL"/>
              <w:rPr>
                <w:ins w:id="291" w:author="Haoyuxin" w:date="2025-08-14T18:20:00Z"/>
                <w:lang w:eastAsia="zh-CN"/>
              </w:rPr>
            </w:pPr>
            <w:ins w:id="292" w:author="Haoyuxin" w:date="2025-08-14T18:20:00Z">
              <w:r w:rsidRPr="00B53097">
                <w:rPr>
                  <w:lang w:eastAsia="zh-CN"/>
                </w:rPr>
                <w:t xml:space="preserve">          </w:t>
              </w:r>
              <w:r w:rsidRPr="00B53097">
                <w:t>}</w:t>
              </w:r>
            </w:ins>
          </w:p>
        </w:tc>
        <w:tc>
          <w:tcPr>
            <w:tcW w:w="2377" w:type="dxa"/>
            <w:shd w:val="clear" w:color="auto" w:fill="auto"/>
          </w:tcPr>
          <w:p w14:paraId="66E0C731" w14:textId="77777777" w:rsidR="002866C5" w:rsidRPr="00B53097" w:rsidRDefault="002866C5" w:rsidP="004074D2">
            <w:pPr>
              <w:pStyle w:val="TAL"/>
              <w:rPr>
                <w:ins w:id="293" w:author="Haoyuxin" w:date="2025-08-14T18:20:00Z"/>
                <w:lang w:eastAsia="zh-CN"/>
              </w:rPr>
            </w:pPr>
          </w:p>
        </w:tc>
        <w:tc>
          <w:tcPr>
            <w:tcW w:w="1590" w:type="dxa"/>
            <w:shd w:val="clear" w:color="auto" w:fill="auto"/>
          </w:tcPr>
          <w:p w14:paraId="5846A21A" w14:textId="77777777" w:rsidR="002866C5" w:rsidRPr="00B53097" w:rsidRDefault="002866C5" w:rsidP="004074D2">
            <w:pPr>
              <w:pStyle w:val="TAL"/>
              <w:rPr>
                <w:ins w:id="294" w:author="Haoyuxin" w:date="2025-08-14T18:20:00Z"/>
                <w:rFonts w:eastAsia="MS Mincho"/>
              </w:rPr>
            </w:pPr>
          </w:p>
        </w:tc>
        <w:tc>
          <w:tcPr>
            <w:tcW w:w="1104" w:type="dxa"/>
            <w:shd w:val="clear" w:color="auto" w:fill="auto"/>
          </w:tcPr>
          <w:p w14:paraId="28C5B097" w14:textId="77777777" w:rsidR="002866C5" w:rsidRPr="00B53097" w:rsidRDefault="002866C5" w:rsidP="004074D2">
            <w:pPr>
              <w:pStyle w:val="TAL"/>
              <w:rPr>
                <w:ins w:id="295" w:author="Haoyuxin" w:date="2025-08-14T18:20:00Z"/>
                <w:rFonts w:eastAsia="MS Mincho"/>
              </w:rPr>
            </w:pPr>
          </w:p>
        </w:tc>
      </w:tr>
      <w:tr w:rsidR="002866C5" w:rsidRPr="00B5042C" w14:paraId="77132A4C" w14:textId="77777777" w:rsidTr="004074D2">
        <w:trPr>
          <w:jc w:val="center"/>
          <w:ins w:id="296" w:author="Haoyuxin" w:date="2025-08-14T18:20:00Z"/>
        </w:trPr>
        <w:tc>
          <w:tcPr>
            <w:tcW w:w="4535" w:type="dxa"/>
            <w:shd w:val="clear" w:color="auto" w:fill="auto"/>
          </w:tcPr>
          <w:p w14:paraId="7D26702F" w14:textId="77777777" w:rsidR="002866C5" w:rsidRPr="00B53097" w:rsidRDefault="002866C5" w:rsidP="004074D2">
            <w:pPr>
              <w:pStyle w:val="TAL"/>
              <w:rPr>
                <w:ins w:id="297" w:author="Haoyuxin" w:date="2025-08-14T18:20:00Z"/>
                <w:lang w:eastAsia="zh-CN"/>
              </w:rPr>
            </w:pPr>
            <w:ins w:id="298" w:author="Haoyuxin" w:date="2025-08-14T18:20: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46AAB116" w14:textId="77777777" w:rsidR="002866C5" w:rsidRPr="00B53097" w:rsidRDefault="002866C5" w:rsidP="004074D2">
            <w:pPr>
              <w:pStyle w:val="TAL"/>
              <w:rPr>
                <w:ins w:id="299" w:author="Haoyuxin" w:date="2025-08-14T18:20:00Z"/>
                <w:lang w:eastAsia="zh-CN"/>
              </w:rPr>
            </w:pPr>
            <w:ins w:id="300" w:author="Haoyuxin" w:date="2025-08-14T18:20:00Z">
              <w:r w:rsidRPr="00B53097">
                <w:rPr>
                  <w:lang w:eastAsia="zh-CN"/>
                </w:rPr>
                <w:t>0</w:t>
              </w:r>
            </w:ins>
          </w:p>
        </w:tc>
        <w:tc>
          <w:tcPr>
            <w:tcW w:w="1590" w:type="dxa"/>
            <w:shd w:val="clear" w:color="auto" w:fill="auto"/>
          </w:tcPr>
          <w:p w14:paraId="1D587621" w14:textId="77777777" w:rsidR="002866C5" w:rsidRPr="00B53097" w:rsidRDefault="002866C5" w:rsidP="004074D2">
            <w:pPr>
              <w:pStyle w:val="TAL"/>
              <w:rPr>
                <w:ins w:id="301" w:author="Haoyuxin" w:date="2025-08-14T18:20:00Z"/>
                <w:rFonts w:eastAsia="MS Mincho"/>
              </w:rPr>
            </w:pPr>
          </w:p>
        </w:tc>
        <w:tc>
          <w:tcPr>
            <w:tcW w:w="1104" w:type="dxa"/>
            <w:shd w:val="clear" w:color="auto" w:fill="auto"/>
          </w:tcPr>
          <w:p w14:paraId="65B8A15C" w14:textId="77777777" w:rsidR="002866C5" w:rsidRPr="00B53097" w:rsidRDefault="002866C5" w:rsidP="004074D2">
            <w:pPr>
              <w:pStyle w:val="TAL"/>
              <w:rPr>
                <w:ins w:id="302" w:author="Haoyuxin" w:date="2025-08-14T18:20:00Z"/>
                <w:rFonts w:eastAsia="MS Mincho"/>
              </w:rPr>
            </w:pPr>
          </w:p>
        </w:tc>
      </w:tr>
      <w:tr w:rsidR="002866C5" w:rsidRPr="00B5042C" w14:paraId="7BD30C7E" w14:textId="77777777" w:rsidTr="004074D2">
        <w:trPr>
          <w:jc w:val="center"/>
          <w:ins w:id="303" w:author="Haoyuxin" w:date="2025-08-14T18:20:00Z"/>
        </w:trPr>
        <w:tc>
          <w:tcPr>
            <w:tcW w:w="4535" w:type="dxa"/>
            <w:shd w:val="clear" w:color="auto" w:fill="auto"/>
          </w:tcPr>
          <w:p w14:paraId="354AAAAF" w14:textId="77777777" w:rsidR="002866C5" w:rsidRPr="00B53097" w:rsidRDefault="002866C5" w:rsidP="004074D2">
            <w:pPr>
              <w:pStyle w:val="TAL"/>
              <w:rPr>
                <w:ins w:id="304" w:author="Haoyuxin" w:date="2025-08-14T18:20:00Z"/>
                <w:lang w:eastAsia="zh-CN"/>
              </w:rPr>
            </w:pPr>
            <w:ins w:id="305" w:author="Haoyuxin" w:date="2025-08-14T18:20:00Z">
              <w:r w:rsidRPr="00B53097">
                <w:rPr>
                  <w:lang w:eastAsia="zh-CN"/>
                </w:rPr>
                <w:t xml:space="preserve">          </w:t>
              </w:r>
              <w:r w:rsidRPr="00B53097">
                <w:t>nr-DL-PRS-ExpectedRSTD-Uncertainty-r16</w:t>
              </w:r>
            </w:ins>
          </w:p>
        </w:tc>
        <w:tc>
          <w:tcPr>
            <w:tcW w:w="2377" w:type="dxa"/>
            <w:shd w:val="clear" w:color="auto" w:fill="auto"/>
          </w:tcPr>
          <w:p w14:paraId="0C82C5D5" w14:textId="77777777" w:rsidR="002866C5" w:rsidRPr="00B53097" w:rsidRDefault="002866C5" w:rsidP="004074D2">
            <w:pPr>
              <w:pStyle w:val="TAL"/>
              <w:rPr>
                <w:ins w:id="306" w:author="Haoyuxin" w:date="2025-08-14T18:20:00Z"/>
                <w:lang w:eastAsia="zh-CN"/>
              </w:rPr>
            </w:pPr>
            <w:ins w:id="307" w:author="Haoyuxin" w:date="2025-08-14T18:20:00Z">
              <w:r w:rsidRPr="00B53097">
                <w:rPr>
                  <w:lang w:eastAsia="zh-CN"/>
                </w:rPr>
                <w:t>0</w:t>
              </w:r>
            </w:ins>
          </w:p>
        </w:tc>
        <w:tc>
          <w:tcPr>
            <w:tcW w:w="1590" w:type="dxa"/>
            <w:shd w:val="clear" w:color="auto" w:fill="auto"/>
          </w:tcPr>
          <w:p w14:paraId="0FEC3015" w14:textId="77777777" w:rsidR="002866C5" w:rsidRPr="00B53097" w:rsidRDefault="002866C5" w:rsidP="004074D2">
            <w:pPr>
              <w:pStyle w:val="TAL"/>
              <w:rPr>
                <w:ins w:id="308" w:author="Haoyuxin" w:date="2025-08-14T18:20:00Z"/>
                <w:rFonts w:eastAsia="MS Mincho"/>
              </w:rPr>
            </w:pPr>
          </w:p>
        </w:tc>
        <w:tc>
          <w:tcPr>
            <w:tcW w:w="1104" w:type="dxa"/>
            <w:shd w:val="clear" w:color="auto" w:fill="auto"/>
          </w:tcPr>
          <w:p w14:paraId="72FD55D7" w14:textId="77777777" w:rsidR="002866C5" w:rsidRPr="00B53097" w:rsidRDefault="002866C5" w:rsidP="004074D2">
            <w:pPr>
              <w:pStyle w:val="TAL"/>
              <w:rPr>
                <w:ins w:id="309" w:author="Haoyuxin" w:date="2025-08-14T18:20:00Z"/>
                <w:rFonts w:eastAsia="MS Mincho"/>
              </w:rPr>
            </w:pPr>
          </w:p>
        </w:tc>
      </w:tr>
      <w:tr w:rsidR="002866C5" w:rsidRPr="00B5042C" w14:paraId="70100657" w14:textId="77777777" w:rsidTr="004074D2">
        <w:trPr>
          <w:jc w:val="center"/>
          <w:ins w:id="310" w:author="Haoyuxin" w:date="2025-08-14T18:20:00Z"/>
        </w:trPr>
        <w:tc>
          <w:tcPr>
            <w:tcW w:w="4535" w:type="dxa"/>
            <w:shd w:val="clear" w:color="auto" w:fill="auto"/>
          </w:tcPr>
          <w:p w14:paraId="6A93337C" w14:textId="77777777" w:rsidR="002866C5" w:rsidRPr="00B53097" w:rsidRDefault="002866C5" w:rsidP="004074D2">
            <w:pPr>
              <w:pStyle w:val="TAL"/>
              <w:rPr>
                <w:ins w:id="311" w:author="Haoyuxin" w:date="2025-08-14T18:20:00Z"/>
                <w:lang w:eastAsia="zh-CN"/>
              </w:rPr>
            </w:pPr>
            <w:ins w:id="312" w:author="Haoyuxin" w:date="2025-08-14T18:20:00Z">
              <w:r w:rsidRPr="00B53097">
                <w:rPr>
                  <w:lang w:eastAsia="zh-CN"/>
                </w:rPr>
                <w:t xml:space="preserve">          </w:t>
              </w:r>
              <w:r w:rsidRPr="00B53097">
                <w:rPr>
                  <w:snapToGrid w:val="0"/>
                </w:rPr>
                <w:t>nr-DL-PRS-Info-r16</w:t>
              </w:r>
            </w:ins>
          </w:p>
        </w:tc>
        <w:tc>
          <w:tcPr>
            <w:tcW w:w="2377" w:type="dxa"/>
            <w:shd w:val="clear" w:color="auto" w:fill="auto"/>
          </w:tcPr>
          <w:p w14:paraId="2C2B03AD" w14:textId="2E1358EA" w:rsidR="002866C5" w:rsidRPr="00B53097" w:rsidRDefault="002866C5" w:rsidP="004074D2">
            <w:pPr>
              <w:pStyle w:val="TAL"/>
              <w:rPr>
                <w:ins w:id="313" w:author="Haoyuxin" w:date="2025-08-14T18:20:00Z"/>
                <w:lang w:eastAsia="zh-CN"/>
              </w:rPr>
            </w:pPr>
            <w:ins w:id="314" w:author="Haoyuxin" w:date="2025-08-14T18:20:00Z">
              <w:r w:rsidRPr="00CF73A2">
                <w:rPr>
                  <w:rFonts w:cs="Arial"/>
                </w:rPr>
                <w:t xml:space="preserve">As specified in </w:t>
              </w:r>
              <w:r w:rsidRPr="00CF73A2">
                <w:rPr>
                  <w:rFonts w:eastAsia="MS Mincho"/>
                  <w:iCs/>
                </w:rPr>
                <w:t xml:space="preserve">Table </w:t>
              </w:r>
            </w:ins>
            <w:ins w:id="315" w:author="Haoyuxin" w:date="2025-08-14T18:23: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p>
        </w:tc>
        <w:tc>
          <w:tcPr>
            <w:tcW w:w="1590" w:type="dxa"/>
            <w:shd w:val="clear" w:color="auto" w:fill="auto"/>
          </w:tcPr>
          <w:p w14:paraId="0938BF58" w14:textId="77777777" w:rsidR="002866C5" w:rsidRPr="00B53097" w:rsidRDefault="002866C5" w:rsidP="004074D2">
            <w:pPr>
              <w:pStyle w:val="TAL"/>
              <w:rPr>
                <w:ins w:id="316" w:author="Haoyuxin" w:date="2025-08-14T18:20:00Z"/>
                <w:rFonts w:eastAsia="MS Mincho"/>
              </w:rPr>
            </w:pPr>
          </w:p>
        </w:tc>
        <w:tc>
          <w:tcPr>
            <w:tcW w:w="1104" w:type="dxa"/>
            <w:shd w:val="clear" w:color="auto" w:fill="auto"/>
          </w:tcPr>
          <w:p w14:paraId="61114EFC" w14:textId="77777777" w:rsidR="002866C5" w:rsidRPr="00B53097" w:rsidRDefault="002866C5" w:rsidP="004074D2">
            <w:pPr>
              <w:pStyle w:val="TAL"/>
              <w:rPr>
                <w:ins w:id="317" w:author="Haoyuxin" w:date="2025-08-14T18:20:00Z"/>
                <w:rFonts w:eastAsia="MS Mincho"/>
              </w:rPr>
            </w:pPr>
          </w:p>
        </w:tc>
      </w:tr>
      <w:tr w:rsidR="002866C5" w:rsidRPr="00B5042C" w14:paraId="73836B43" w14:textId="77777777" w:rsidTr="004074D2">
        <w:trPr>
          <w:jc w:val="center"/>
          <w:ins w:id="318" w:author="Haoyuxin" w:date="2025-08-14T18:20:00Z"/>
        </w:trPr>
        <w:tc>
          <w:tcPr>
            <w:tcW w:w="4535" w:type="dxa"/>
            <w:shd w:val="clear" w:color="auto" w:fill="auto"/>
          </w:tcPr>
          <w:p w14:paraId="31D02DEB" w14:textId="77777777" w:rsidR="002866C5" w:rsidRPr="00B53097" w:rsidRDefault="002866C5" w:rsidP="004074D2">
            <w:pPr>
              <w:pStyle w:val="TAL"/>
              <w:rPr>
                <w:ins w:id="319" w:author="Haoyuxin" w:date="2025-08-14T18:20:00Z"/>
                <w:lang w:eastAsia="zh-CN"/>
              </w:rPr>
            </w:pPr>
            <w:ins w:id="320" w:author="Haoyuxin" w:date="2025-08-14T18:20:00Z">
              <w:r w:rsidRPr="00B53097">
                <w:rPr>
                  <w:lang w:eastAsia="zh-CN"/>
                </w:rPr>
                <w:t xml:space="preserve">        </w:t>
              </w:r>
              <w:r w:rsidRPr="00B53097">
                <w:t>}</w:t>
              </w:r>
            </w:ins>
          </w:p>
        </w:tc>
        <w:tc>
          <w:tcPr>
            <w:tcW w:w="2377" w:type="dxa"/>
            <w:shd w:val="clear" w:color="auto" w:fill="auto"/>
          </w:tcPr>
          <w:p w14:paraId="1A7E6305" w14:textId="77777777" w:rsidR="002866C5" w:rsidRPr="00B53097" w:rsidRDefault="002866C5" w:rsidP="004074D2">
            <w:pPr>
              <w:pStyle w:val="TAL"/>
              <w:rPr>
                <w:ins w:id="321" w:author="Haoyuxin" w:date="2025-08-14T18:20:00Z"/>
                <w:lang w:eastAsia="zh-CN"/>
              </w:rPr>
            </w:pPr>
          </w:p>
        </w:tc>
        <w:tc>
          <w:tcPr>
            <w:tcW w:w="1590" w:type="dxa"/>
            <w:shd w:val="clear" w:color="auto" w:fill="auto"/>
          </w:tcPr>
          <w:p w14:paraId="7DA977B3" w14:textId="77777777" w:rsidR="002866C5" w:rsidRPr="00B53097" w:rsidRDefault="002866C5" w:rsidP="004074D2">
            <w:pPr>
              <w:pStyle w:val="TAL"/>
              <w:rPr>
                <w:ins w:id="322" w:author="Haoyuxin" w:date="2025-08-14T18:20:00Z"/>
                <w:rFonts w:eastAsia="MS Mincho"/>
              </w:rPr>
            </w:pPr>
          </w:p>
        </w:tc>
        <w:tc>
          <w:tcPr>
            <w:tcW w:w="1104" w:type="dxa"/>
            <w:shd w:val="clear" w:color="auto" w:fill="auto"/>
          </w:tcPr>
          <w:p w14:paraId="696219C4" w14:textId="77777777" w:rsidR="002866C5" w:rsidRPr="00B53097" w:rsidRDefault="002866C5" w:rsidP="004074D2">
            <w:pPr>
              <w:pStyle w:val="TAL"/>
              <w:rPr>
                <w:ins w:id="323" w:author="Haoyuxin" w:date="2025-08-14T18:20:00Z"/>
                <w:rFonts w:eastAsia="MS Mincho"/>
              </w:rPr>
            </w:pPr>
          </w:p>
        </w:tc>
      </w:tr>
      <w:tr w:rsidR="002866C5" w:rsidRPr="00B5042C" w14:paraId="5D7F36B3" w14:textId="77777777" w:rsidTr="004074D2">
        <w:trPr>
          <w:jc w:val="center"/>
          <w:ins w:id="324" w:author="Haoyuxin" w:date="2025-08-14T18:20:00Z"/>
        </w:trPr>
        <w:tc>
          <w:tcPr>
            <w:tcW w:w="4535" w:type="dxa"/>
            <w:shd w:val="clear" w:color="auto" w:fill="auto"/>
          </w:tcPr>
          <w:p w14:paraId="13B6DB3C" w14:textId="77777777" w:rsidR="002866C5" w:rsidRPr="00B53097" w:rsidRDefault="002866C5" w:rsidP="004074D2">
            <w:pPr>
              <w:pStyle w:val="TAL"/>
              <w:rPr>
                <w:ins w:id="325" w:author="Haoyuxin" w:date="2025-08-14T18:20:00Z"/>
                <w:snapToGrid w:val="0"/>
                <w:lang w:eastAsia="zh-CN"/>
              </w:rPr>
            </w:pPr>
            <w:ins w:id="326" w:author="Haoyuxin" w:date="2025-08-14T18:20: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690543DE" w14:textId="77777777" w:rsidR="002866C5" w:rsidRPr="00B53097" w:rsidRDefault="002866C5" w:rsidP="004074D2">
            <w:pPr>
              <w:pStyle w:val="TAL"/>
              <w:rPr>
                <w:ins w:id="327" w:author="Haoyuxin" w:date="2025-08-14T18:20:00Z"/>
                <w:lang w:eastAsia="zh-CN"/>
              </w:rPr>
            </w:pPr>
          </w:p>
        </w:tc>
        <w:tc>
          <w:tcPr>
            <w:tcW w:w="1590" w:type="dxa"/>
            <w:shd w:val="clear" w:color="auto" w:fill="auto"/>
          </w:tcPr>
          <w:p w14:paraId="0A0988E6" w14:textId="77777777" w:rsidR="002866C5" w:rsidRPr="00B53097" w:rsidRDefault="002866C5" w:rsidP="004074D2">
            <w:pPr>
              <w:pStyle w:val="TAL"/>
              <w:rPr>
                <w:ins w:id="328" w:author="Haoyuxin" w:date="2025-08-14T18:20:00Z"/>
                <w:rFonts w:eastAsia="MS Mincho"/>
              </w:rPr>
            </w:pPr>
            <w:ins w:id="329" w:author="Haoyuxin" w:date="2025-08-14T18:20:00Z">
              <w:r w:rsidRPr="00B53097">
                <w:rPr>
                  <w:lang w:eastAsia="zh-CN"/>
                </w:rPr>
                <w:t>entry 2</w:t>
              </w:r>
            </w:ins>
          </w:p>
        </w:tc>
        <w:tc>
          <w:tcPr>
            <w:tcW w:w="1104" w:type="dxa"/>
            <w:shd w:val="clear" w:color="auto" w:fill="auto"/>
          </w:tcPr>
          <w:p w14:paraId="2AD58C97" w14:textId="77777777" w:rsidR="002866C5" w:rsidRPr="00B53097" w:rsidRDefault="002866C5" w:rsidP="004074D2">
            <w:pPr>
              <w:pStyle w:val="TAL"/>
              <w:rPr>
                <w:ins w:id="330" w:author="Haoyuxin" w:date="2025-08-14T18:20:00Z"/>
                <w:lang w:eastAsia="zh-CN"/>
              </w:rPr>
            </w:pPr>
            <w:ins w:id="331" w:author="Haoyuxin" w:date="2025-08-14T18:20:00Z">
              <w:r w:rsidRPr="00B53097">
                <w:rPr>
                  <w:lang w:eastAsia="zh-CN"/>
                </w:rPr>
                <w:t>Cell 2</w:t>
              </w:r>
            </w:ins>
          </w:p>
        </w:tc>
      </w:tr>
      <w:tr w:rsidR="002866C5" w:rsidRPr="00B5042C" w14:paraId="4C5736B0" w14:textId="77777777" w:rsidTr="004074D2">
        <w:trPr>
          <w:jc w:val="center"/>
          <w:ins w:id="332" w:author="Haoyuxin" w:date="2025-08-14T18:20:00Z"/>
        </w:trPr>
        <w:tc>
          <w:tcPr>
            <w:tcW w:w="4535" w:type="dxa"/>
            <w:shd w:val="clear" w:color="auto" w:fill="auto"/>
          </w:tcPr>
          <w:p w14:paraId="7462538E" w14:textId="77777777" w:rsidR="002866C5" w:rsidRPr="00B53097" w:rsidRDefault="002866C5" w:rsidP="004074D2">
            <w:pPr>
              <w:pStyle w:val="TAL"/>
              <w:rPr>
                <w:ins w:id="333" w:author="Haoyuxin" w:date="2025-08-14T18:20:00Z"/>
                <w:lang w:eastAsia="zh-CN"/>
              </w:rPr>
            </w:pPr>
            <w:ins w:id="334" w:author="Haoyuxin" w:date="2025-08-14T18:20:00Z">
              <w:r w:rsidRPr="00B53097">
                <w:rPr>
                  <w:lang w:eastAsia="zh-CN"/>
                </w:rPr>
                <w:t xml:space="preserve">          </w:t>
              </w:r>
              <w:r w:rsidRPr="00B53097">
                <w:rPr>
                  <w:snapToGrid w:val="0"/>
                </w:rPr>
                <w:t>dl-PRS-ID-r16</w:t>
              </w:r>
            </w:ins>
          </w:p>
        </w:tc>
        <w:tc>
          <w:tcPr>
            <w:tcW w:w="2377" w:type="dxa"/>
            <w:shd w:val="clear" w:color="auto" w:fill="auto"/>
          </w:tcPr>
          <w:p w14:paraId="7B2C6951" w14:textId="77777777" w:rsidR="002866C5" w:rsidRPr="00B53097" w:rsidRDefault="002866C5" w:rsidP="004074D2">
            <w:pPr>
              <w:pStyle w:val="TAL"/>
              <w:rPr>
                <w:ins w:id="335" w:author="Haoyuxin" w:date="2025-08-14T18:20:00Z"/>
                <w:lang w:eastAsia="zh-CN"/>
              </w:rPr>
            </w:pPr>
            <w:ins w:id="336" w:author="Haoyuxin" w:date="2025-08-14T18:20:00Z">
              <w:r w:rsidRPr="00B53097">
                <w:rPr>
                  <w:lang w:eastAsia="zh-CN"/>
                </w:rPr>
                <w:t>1</w:t>
              </w:r>
            </w:ins>
          </w:p>
        </w:tc>
        <w:tc>
          <w:tcPr>
            <w:tcW w:w="1590" w:type="dxa"/>
            <w:shd w:val="clear" w:color="auto" w:fill="auto"/>
          </w:tcPr>
          <w:p w14:paraId="71D1367E" w14:textId="77777777" w:rsidR="002866C5" w:rsidRPr="00B53097" w:rsidRDefault="002866C5" w:rsidP="004074D2">
            <w:pPr>
              <w:pStyle w:val="TAL"/>
              <w:rPr>
                <w:ins w:id="337" w:author="Haoyuxin" w:date="2025-08-14T18:20:00Z"/>
                <w:rFonts w:eastAsia="MS Mincho"/>
              </w:rPr>
            </w:pPr>
          </w:p>
        </w:tc>
        <w:tc>
          <w:tcPr>
            <w:tcW w:w="1104" w:type="dxa"/>
            <w:shd w:val="clear" w:color="auto" w:fill="auto"/>
          </w:tcPr>
          <w:p w14:paraId="02247989" w14:textId="77777777" w:rsidR="002866C5" w:rsidRPr="00B53097" w:rsidRDefault="002866C5" w:rsidP="004074D2">
            <w:pPr>
              <w:pStyle w:val="TAL"/>
              <w:rPr>
                <w:ins w:id="338" w:author="Haoyuxin" w:date="2025-08-14T18:20:00Z"/>
                <w:rFonts w:eastAsia="MS Mincho"/>
              </w:rPr>
            </w:pPr>
          </w:p>
        </w:tc>
      </w:tr>
      <w:tr w:rsidR="002866C5" w:rsidRPr="00B5042C" w14:paraId="22328B89" w14:textId="77777777" w:rsidTr="004074D2">
        <w:trPr>
          <w:jc w:val="center"/>
          <w:ins w:id="339" w:author="Haoyuxin" w:date="2025-08-14T18:20:00Z"/>
        </w:trPr>
        <w:tc>
          <w:tcPr>
            <w:tcW w:w="4535" w:type="dxa"/>
            <w:shd w:val="clear" w:color="auto" w:fill="auto"/>
          </w:tcPr>
          <w:p w14:paraId="48D9E770" w14:textId="77777777" w:rsidR="002866C5" w:rsidRPr="00B53097" w:rsidRDefault="002866C5" w:rsidP="004074D2">
            <w:pPr>
              <w:pStyle w:val="TAL"/>
              <w:rPr>
                <w:ins w:id="340" w:author="Haoyuxin" w:date="2025-08-14T18:20:00Z"/>
                <w:lang w:eastAsia="zh-CN"/>
              </w:rPr>
            </w:pPr>
            <w:ins w:id="341" w:author="Haoyuxin" w:date="2025-08-14T18:20:00Z">
              <w:r w:rsidRPr="00B53097">
                <w:rPr>
                  <w:lang w:eastAsia="zh-CN"/>
                </w:rPr>
                <w:t xml:space="preserve">          </w:t>
              </w:r>
              <w:r w:rsidRPr="00B53097">
                <w:rPr>
                  <w:snapToGrid w:val="0"/>
                </w:rPr>
                <w:t>nr-PhysCellID-r16</w:t>
              </w:r>
            </w:ins>
          </w:p>
        </w:tc>
        <w:tc>
          <w:tcPr>
            <w:tcW w:w="2377" w:type="dxa"/>
            <w:shd w:val="clear" w:color="auto" w:fill="auto"/>
          </w:tcPr>
          <w:p w14:paraId="6A909AF0" w14:textId="77777777" w:rsidR="002866C5" w:rsidRPr="00B53097" w:rsidRDefault="002866C5" w:rsidP="004074D2">
            <w:pPr>
              <w:pStyle w:val="TAL"/>
              <w:rPr>
                <w:ins w:id="342" w:author="Haoyuxin" w:date="2025-08-14T18:20:00Z"/>
                <w:lang w:eastAsia="zh-CN"/>
              </w:rPr>
            </w:pPr>
            <w:ins w:id="343" w:author="Haoyuxin" w:date="2025-08-14T18:20:00Z">
              <w:r w:rsidRPr="00B53097">
                <w:rPr>
                  <w:lang w:eastAsia="zh-CN"/>
                </w:rPr>
                <w:t>Cell 2</w:t>
              </w:r>
            </w:ins>
          </w:p>
        </w:tc>
        <w:tc>
          <w:tcPr>
            <w:tcW w:w="1590" w:type="dxa"/>
            <w:shd w:val="clear" w:color="auto" w:fill="auto"/>
          </w:tcPr>
          <w:p w14:paraId="4894CE91" w14:textId="77777777" w:rsidR="002866C5" w:rsidRPr="00B53097" w:rsidRDefault="002866C5" w:rsidP="004074D2">
            <w:pPr>
              <w:pStyle w:val="TAL"/>
              <w:rPr>
                <w:ins w:id="344" w:author="Haoyuxin" w:date="2025-08-14T18:20:00Z"/>
                <w:rFonts w:eastAsia="MS Mincho"/>
              </w:rPr>
            </w:pPr>
          </w:p>
        </w:tc>
        <w:tc>
          <w:tcPr>
            <w:tcW w:w="1104" w:type="dxa"/>
            <w:shd w:val="clear" w:color="auto" w:fill="auto"/>
          </w:tcPr>
          <w:p w14:paraId="0FC5614D" w14:textId="77777777" w:rsidR="002866C5" w:rsidRPr="00B53097" w:rsidRDefault="002866C5" w:rsidP="004074D2">
            <w:pPr>
              <w:pStyle w:val="TAL"/>
              <w:rPr>
                <w:ins w:id="345" w:author="Haoyuxin" w:date="2025-08-14T18:20:00Z"/>
                <w:rFonts w:eastAsia="MS Mincho"/>
              </w:rPr>
            </w:pPr>
          </w:p>
        </w:tc>
      </w:tr>
      <w:tr w:rsidR="002866C5" w:rsidRPr="00B5042C" w14:paraId="00415C24" w14:textId="77777777" w:rsidTr="004074D2">
        <w:trPr>
          <w:jc w:val="center"/>
          <w:ins w:id="346" w:author="Haoyuxin" w:date="2025-08-14T18:20:00Z"/>
        </w:trPr>
        <w:tc>
          <w:tcPr>
            <w:tcW w:w="4535" w:type="dxa"/>
            <w:shd w:val="clear" w:color="auto" w:fill="auto"/>
          </w:tcPr>
          <w:p w14:paraId="081FC1F7" w14:textId="77777777" w:rsidR="002866C5" w:rsidRPr="00B53097" w:rsidRDefault="002866C5" w:rsidP="004074D2">
            <w:pPr>
              <w:pStyle w:val="TAL"/>
              <w:rPr>
                <w:ins w:id="347" w:author="Haoyuxin" w:date="2025-08-14T18:20:00Z"/>
                <w:lang w:eastAsia="zh-CN"/>
              </w:rPr>
            </w:pPr>
            <w:ins w:id="348" w:author="Haoyuxin" w:date="2025-08-14T18:20:00Z">
              <w:r w:rsidRPr="00B53097">
                <w:rPr>
                  <w:lang w:eastAsia="zh-CN"/>
                </w:rPr>
                <w:t xml:space="preserve">          </w:t>
              </w:r>
              <w:r w:rsidRPr="00B53097">
                <w:rPr>
                  <w:snapToGrid w:val="0"/>
                </w:rPr>
                <w:t>nr-CellGlobalID-r16</w:t>
              </w:r>
            </w:ins>
          </w:p>
        </w:tc>
        <w:tc>
          <w:tcPr>
            <w:tcW w:w="2377" w:type="dxa"/>
            <w:shd w:val="clear" w:color="auto" w:fill="auto"/>
          </w:tcPr>
          <w:p w14:paraId="4560E73D" w14:textId="77777777" w:rsidR="002866C5" w:rsidRPr="00B53097" w:rsidRDefault="002866C5" w:rsidP="004074D2">
            <w:pPr>
              <w:pStyle w:val="TAL"/>
              <w:rPr>
                <w:ins w:id="349" w:author="Haoyuxin" w:date="2025-08-14T18:20:00Z"/>
                <w:lang w:eastAsia="zh-CN"/>
              </w:rPr>
            </w:pPr>
            <w:ins w:id="350" w:author="Haoyuxin" w:date="2025-08-14T18:20:00Z">
              <w:r w:rsidRPr="00B53097">
                <w:rPr>
                  <w:lang w:eastAsia="zh-CN"/>
                </w:rPr>
                <w:t>Cell 2</w:t>
              </w:r>
            </w:ins>
          </w:p>
        </w:tc>
        <w:tc>
          <w:tcPr>
            <w:tcW w:w="1590" w:type="dxa"/>
            <w:shd w:val="clear" w:color="auto" w:fill="auto"/>
          </w:tcPr>
          <w:p w14:paraId="3193E614" w14:textId="77777777" w:rsidR="002866C5" w:rsidRPr="00B53097" w:rsidRDefault="002866C5" w:rsidP="004074D2">
            <w:pPr>
              <w:pStyle w:val="TAL"/>
              <w:rPr>
                <w:ins w:id="351" w:author="Haoyuxin" w:date="2025-08-14T18:20:00Z"/>
                <w:rFonts w:eastAsia="MS Mincho"/>
              </w:rPr>
            </w:pPr>
          </w:p>
        </w:tc>
        <w:tc>
          <w:tcPr>
            <w:tcW w:w="1104" w:type="dxa"/>
            <w:shd w:val="clear" w:color="auto" w:fill="auto"/>
          </w:tcPr>
          <w:p w14:paraId="11EE5BB8" w14:textId="77777777" w:rsidR="002866C5" w:rsidRPr="00B53097" w:rsidRDefault="002866C5" w:rsidP="004074D2">
            <w:pPr>
              <w:pStyle w:val="TAL"/>
              <w:rPr>
                <w:ins w:id="352" w:author="Haoyuxin" w:date="2025-08-14T18:20:00Z"/>
                <w:rFonts w:eastAsia="MS Mincho"/>
              </w:rPr>
            </w:pPr>
          </w:p>
        </w:tc>
      </w:tr>
      <w:tr w:rsidR="002866C5" w:rsidRPr="00B5042C" w14:paraId="55655D69" w14:textId="77777777" w:rsidTr="004074D2">
        <w:trPr>
          <w:jc w:val="center"/>
          <w:ins w:id="353" w:author="Haoyuxin" w:date="2025-08-14T18:20:00Z"/>
        </w:trPr>
        <w:tc>
          <w:tcPr>
            <w:tcW w:w="4535" w:type="dxa"/>
            <w:shd w:val="clear" w:color="auto" w:fill="auto"/>
          </w:tcPr>
          <w:p w14:paraId="667890B1" w14:textId="77777777" w:rsidR="002866C5" w:rsidRPr="00B53097" w:rsidRDefault="002866C5" w:rsidP="004074D2">
            <w:pPr>
              <w:pStyle w:val="TAL"/>
              <w:rPr>
                <w:ins w:id="354" w:author="Haoyuxin" w:date="2025-08-14T18:20:00Z"/>
                <w:lang w:eastAsia="zh-CN"/>
              </w:rPr>
            </w:pPr>
            <w:ins w:id="355" w:author="Haoyuxin" w:date="2025-08-14T18:20:00Z">
              <w:r w:rsidRPr="00B53097">
                <w:rPr>
                  <w:lang w:eastAsia="zh-CN"/>
                </w:rPr>
                <w:t xml:space="preserve">          </w:t>
              </w:r>
              <w:r w:rsidRPr="00B53097">
                <w:t>nr-ARFCN</w:t>
              </w:r>
              <w:r w:rsidRPr="00B53097">
                <w:rPr>
                  <w:snapToGrid w:val="0"/>
                </w:rPr>
                <w:t>-r16</w:t>
              </w:r>
            </w:ins>
          </w:p>
        </w:tc>
        <w:tc>
          <w:tcPr>
            <w:tcW w:w="2377" w:type="dxa"/>
            <w:shd w:val="clear" w:color="auto" w:fill="auto"/>
          </w:tcPr>
          <w:p w14:paraId="3A53B84F" w14:textId="77777777" w:rsidR="002866C5" w:rsidRPr="00B53097" w:rsidRDefault="002866C5" w:rsidP="004074D2">
            <w:pPr>
              <w:pStyle w:val="TAL"/>
              <w:rPr>
                <w:ins w:id="356" w:author="Haoyuxin" w:date="2025-08-14T18:20:00Z"/>
                <w:lang w:eastAsia="zh-CN"/>
              </w:rPr>
            </w:pPr>
            <w:ins w:id="357" w:author="Haoyuxin" w:date="2025-08-14T18:20:00Z">
              <w:r w:rsidRPr="00B53097">
                <w:rPr>
                  <w:lang w:eastAsia="zh-CN"/>
                </w:rPr>
                <w:t>Cell 2</w:t>
              </w:r>
            </w:ins>
          </w:p>
        </w:tc>
        <w:tc>
          <w:tcPr>
            <w:tcW w:w="1590" w:type="dxa"/>
            <w:shd w:val="clear" w:color="auto" w:fill="auto"/>
          </w:tcPr>
          <w:p w14:paraId="38D2870A" w14:textId="77777777" w:rsidR="002866C5" w:rsidRPr="00B53097" w:rsidRDefault="002866C5" w:rsidP="004074D2">
            <w:pPr>
              <w:pStyle w:val="TAL"/>
              <w:rPr>
                <w:ins w:id="358" w:author="Haoyuxin" w:date="2025-08-14T18:20:00Z"/>
                <w:rFonts w:eastAsia="MS Mincho"/>
              </w:rPr>
            </w:pPr>
          </w:p>
        </w:tc>
        <w:tc>
          <w:tcPr>
            <w:tcW w:w="1104" w:type="dxa"/>
            <w:shd w:val="clear" w:color="auto" w:fill="auto"/>
          </w:tcPr>
          <w:p w14:paraId="7F936A63" w14:textId="77777777" w:rsidR="002866C5" w:rsidRPr="00B53097" w:rsidRDefault="002866C5" w:rsidP="004074D2">
            <w:pPr>
              <w:pStyle w:val="TAL"/>
              <w:rPr>
                <w:ins w:id="359" w:author="Haoyuxin" w:date="2025-08-14T18:20:00Z"/>
                <w:rFonts w:eastAsia="MS Mincho"/>
              </w:rPr>
            </w:pPr>
          </w:p>
        </w:tc>
      </w:tr>
      <w:tr w:rsidR="002866C5" w:rsidRPr="00B5042C" w14:paraId="03C22B82" w14:textId="77777777" w:rsidTr="004074D2">
        <w:trPr>
          <w:jc w:val="center"/>
          <w:ins w:id="360" w:author="Haoyuxin" w:date="2025-08-14T18:20:00Z"/>
        </w:trPr>
        <w:tc>
          <w:tcPr>
            <w:tcW w:w="4535" w:type="dxa"/>
            <w:shd w:val="clear" w:color="auto" w:fill="auto"/>
          </w:tcPr>
          <w:p w14:paraId="2CBD7251" w14:textId="77777777" w:rsidR="002866C5" w:rsidRPr="00B53097" w:rsidRDefault="002866C5" w:rsidP="004074D2">
            <w:pPr>
              <w:pStyle w:val="TAL"/>
              <w:rPr>
                <w:ins w:id="361" w:author="Haoyuxin" w:date="2025-08-14T18:20:00Z"/>
                <w:lang w:eastAsia="zh-CN"/>
              </w:rPr>
            </w:pPr>
            <w:ins w:id="362" w:author="Haoyuxin" w:date="2025-08-14T18:20: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AD759D9" w14:textId="77777777" w:rsidR="002866C5" w:rsidRPr="00B53097" w:rsidRDefault="002866C5" w:rsidP="004074D2">
            <w:pPr>
              <w:pStyle w:val="TAL"/>
              <w:rPr>
                <w:ins w:id="363" w:author="Haoyuxin" w:date="2025-08-14T18:20:00Z"/>
                <w:lang w:eastAsia="zh-CN"/>
              </w:rPr>
            </w:pPr>
          </w:p>
        </w:tc>
        <w:tc>
          <w:tcPr>
            <w:tcW w:w="1590" w:type="dxa"/>
            <w:shd w:val="clear" w:color="auto" w:fill="auto"/>
          </w:tcPr>
          <w:p w14:paraId="329EE487" w14:textId="77777777" w:rsidR="002866C5" w:rsidRPr="00B53097" w:rsidRDefault="002866C5" w:rsidP="004074D2">
            <w:pPr>
              <w:pStyle w:val="TAL"/>
              <w:rPr>
                <w:ins w:id="364" w:author="Haoyuxin" w:date="2025-08-14T18:20:00Z"/>
                <w:rFonts w:eastAsia="MS Mincho"/>
              </w:rPr>
            </w:pPr>
          </w:p>
        </w:tc>
        <w:tc>
          <w:tcPr>
            <w:tcW w:w="1104" w:type="dxa"/>
            <w:shd w:val="clear" w:color="auto" w:fill="auto"/>
          </w:tcPr>
          <w:p w14:paraId="14B1CAEA" w14:textId="77777777" w:rsidR="002866C5" w:rsidRPr="00B53097" w:rsidRDefault="002866C5" w:rsidP="004074D2">
            <w:pPr>
              <w:pStyle w:val="TAL"/>
              <w:rPr>
                <w:ins w:id="365" w:author="Haoyuxin" w:date="2025-08-14T18:20:00Z"/>
                <w:rFonts w:eastAsia="MS Mincho"/>
              </w:rPr>
            </w:pPr>
          </w:p>
        </w:tc>
      </w:tr>
      <w:tr w:rsidR="002866C5" w:rsidRPr="00B5042C" w14:paraId="03682889" w14:textId="77777777" w:rsidTr="004074D2">
        <w:trPr>
          <w:jc w:val="center"/>
          <w:ins w:id="366" w:author="Haoyuxin" w:date="2025-08-14T18:20:00Z"/>
        </w:trPr>
        <w:tc>
          <w:tcPr>
            <w:tcW w:w="4535" w:type="dxa"/>
            <w:shd w:val="clear" w:color="auto" w:fill="auto"/>
          </w:tcPr>
          <w:p w14:paraId="4B0BCC0E" w14:textId="77777777" w:rsidR="002866C5" w:rsidRPr="00B53097" w:rsidRDefault="002866C5" w:rsidP="004074D2">
            <w:pPr>
              <w:pStyle w:val="TAL"/>
              <w:rPr>
                <w:ins w:id="367" w:author="Haoyuxin" w:date="2025-08-14T18:20:00Z"/>
                <w:lang w:eastAsia="zh-CN"/>
              </w:rPr>
            </w:pPr>
            <w:ins w:id="368" w:author="Haoyuxin" w:date="2025-08-14T18:20:00Z">
              <w:r w:rsidRPr="00B53097">
                <w:rPr>
                  <w:lang w:eastAsia="zh-CN"/>
                </w:rPr>
                <w:t xml:space="preserve">            </w:t>
              </w:r>
              <w:r w:rsidRPr="00B53097">
                <w:t>sfn-Offset-r16</w:t>
              </w:r>
            </w:ins>
          </w:p>
        </w:tc>
        <w:tc>
          <w:tcPr>
            <w:tcW w:w="2377" w:type="dxa"/>
            <w:shd w:val="clear" w:color="auto" w:fill="auto"/>
          </w:tcPr>
          <w:p w14:paraId="1EA006E9" w14:textId="77777777" w:rsidR="002866C5" w:rsidRPr="00B53097" w:rsidRDefault="002866C5" w:rsidP="004074D2">
            <w:pPr>
              <w:pStyle w:val="TAL"/>
              <w:rPr>
                <w:ins w:id="369" w:author="Haoyuxin" w:date="2025-08-14T18:20:00Z"/>
                <w:lang w:eastAsia="zh-CN"/>
              </w:rPr>
            </w:pPr>
            <w:ins w:id="370" w:author="Haoyuxin" w:date="2025-08-14T18:20:00Z">
              <w:r w:rsidRPr="00B53097">
                <w:rPr>
                  <w:lang w:eastAsia="zh-CN"/>
                </w:rPr>
                <w:t>0</w:t>
              </w:r>
            </w:ins>
          </w:p>
        </w:tc>
        <w:tc>
          <w:tcPr>
            <w:tcW w:w="1590" w:type="dxa"/>
            <w:shd w:val="clear" w:color="auto" w:fill="auto"/>
          </w:tcPr>
          <w:p w14:paraId="7C35D99B" w14:textId="77777777" w:rsidR="002866C5" w:rsidRPr="00B53097" w:rsidRDefault="002866C5" w:rsidP="004074D2">
            <w:pPr>
              <w:pStyle w:val="TAL"/>
              <w:rPr>
                <w:ins w:id="371" w:author="Haoyuxin" w:date="2025-08-14T18:20:00Z"/>
                <w:rFonts w:eastAsia="MS Mincho"/>
              </w:rPr>
            </w:pPr>
          </w:p>
        </w:tc>
        <w:tc>
          <w:tcPr>
            <w:tcW w:w="1104" w:type="dxa"/>
            <w:shd w:val="clear" w:color="auto" w:fill="auto"/>
          </w:tcPr>
          <w:p w14:paraId="38E9FBA8" w14:textId="77777777" w:rsidR="002866C5" w:rsidRPr="00B53097" w:rsidRDefault="002866C5" w:rsidP="004074D2">
            <w:pPr>
              <w:pStyle w:val="TAL"/>
              <w:rPr>
                <w:ins w:id="372" w:author="Haoyuxin" w:date="2025-08-14T18:20:00Z"/>
                <w:rFonts w:eastAsia="MS Mincho"/>
              </w:rPr>
            </w:pPr>
          </w:p>
        </w:tc>
      </w:tr>
      <w:tr w:rsidR="002866C5" w:rsidRPr="00B5042C" w14:paraId="71DD131B" w14:textId="77777777" w:rsidTr="004074D2">
        <w:trPr>
          <w:jc w:val="center"/>
          <w:ins w:id="373" w:author="Haoyuxin" w:date="2025-08-14T18:20:00Z"/>
        </w:trPr>
        <w:tc>
          <w:tcPr>
            <w:tcW w:w="4535" w:type="dxa"/>
            <w:shd w:val="clear" w:color="auto" w:fill="auto"/>
          </w:tcPr>
          <w:p w14:paraId="4DE7D4B4" w14:textId="77777777" w:rsidR="002866C5" w:rsidRPr="00B53097" w:rsidRDefault="002866C5" w:rsidP="004074D2">
            <w:pPr>
              <w:pStyle w:val="TAL"/>
              <w:rPr>
                <w:ins w:id="374" w:author="Haoyuxin" w:date="2025-08-14T18:20:00Z"/>
                <w:lang w:eastAsia="zh-CN"/>
              </w:rPr>
            </w:pPr>
            <w:ins w:id="375" w:author="Haoyuxin" w:date="2025-08-14T18:20:00Z">
              <w:r w:rsidRPr="00B53097">
                <w:rPr>
                  <w:lang w:eastAsia="zh-CN"/>
                </w:rPr>
                <w:t xml:space="preserve">            </w:t>
              </w:r>
              <w:r w:rsidRPr="00B53097">
                <w:t>integerSubframeOffset-r16</w:t>
              </w:r>
            </w:ins>
          </w:p>
        </w:tc>
        <w:tc>
          <w:tcPr>
            <w:tcW w:w="2377" w:type="dxa"/>
            <w:shd w:val="clear" w:color="auto" w:fill="auto"/>
          </w:tcPr>
          <w:p w14:paraId="51D7DB6D" w14:textId="77777777" w:rsidR="002866C5" w:rsidRPr="00B53097" w:rsidRDefault="002866C5" w:rsidP="004074D2">
            <w:pPr>
              <w:pStyle w:val="TAL"/>
              <w:rPr>
                <w:ins w:id="376" w:author="Haoyuxin" w:date="2025-08-14T18:20:00Z"/>
                <w:lang w:eastAsia="zh-CN"/>
              </w:rPr>
            </w:pPr>
            <w:ins w:id="377" w:author="Haoyuxin" w:date="2025-08-14T18:20:00Z">
              <w:r w:rsidRPr="00B53097">
                <w:rPr>
                  <w:lang w:eastAsia="zh-CN"/>
                </w:rPr>
                <w:t>0</w:t>
              </w:r>
            </w:ins>
          </w:p>
        </w:tc>
        <w:tc>
          <w:tcPr>
            <w:tcW w:w="1590" w:type="dxa"/>
            <w:shd w:val="clear" w:color="auto" w:fill="auto"/>
          </w:tcPr>
          <w:p w14:paraId="6109BCDD" w14:textId="77777777" w:rsidR="002866C5" w:rsidRPr="00B53097" w:rsidRDefault="002866C5" w:rsidP="004074D2">
            <w:pPr>
              <w:pStyle w:val="TAL"/>
              <w:rPr>
                <w:ins w:id="378" w:author="Haoyuxin" w:date="2025-08-14T18:20:00Z"/>
                <w:rFonts w:eastAsia="MS Mincho"/>
              </w:rPr>
            </w:pPr>
          </w:p>
        </w:tc>
        <w:tc>
          <w:tcPr>
            <w:tcW w:w="1104" w:type="dxa"/>
            <w:shd w:val="clear" w:color="auto" w:fill="auto"/>
          </w:tcPr>
          <w:p w14:paraId="4D9F4313" w14:textId="77777777" w:rsidR="002866C5" w:rsidRPr="00B53097" w:rsidRDefault="002866C5" w:rsidP="004074D2">
            <w:pPr>
              <w:pStyle w:val="TAL"/>
              <w:rPr>
                <w:ins w:id="379" w:author="Haoyuxin" w:date="2025-08-14T18:20:00Z"/>
                <w:rFonts w:eastAsia="MS Mincho"/>
              </w:rPr>
            </w:pPr>
          </w:p>
        </w:tc>
      </w:tr>
      <w:tr w:rsidR="002866C5" w:rsidRPr="00B5042C" w14:paraId="54847D69" w14:textId="77777777" w:rsidTr="004074D2">
        <w:trPr>
          <w:jc w:val="center"/>
          <w:ins w:id="380" w:author="Haoyuxin" w:date="2025-08-14T18:20:00Z"/>
        </w:trPr>
        <w:tc>
          <w:tcPr>
            <w:tcW w:w="4535" w:type="dxa"/>
            <w:shd w:val="clear" w:color="auto" w:fill="auto"/>
          </w:tcPr>
          <w:p w14:paraId="4932DF88" w14:textId="77777777" w:rsidR="002866C5" w:rsidRPr="00B53097" w:rsidRDefault="002866C5" w:rsidP="004074D2">
            <w:pPr>
              <w:pStyle w:val="TAL"/>
              <w:rPr>
                <w:ins w:id="381" w:author="Haoyuxin" w:date="2025-08-14T18:20:00Z"/>
                <w:lang w:eastAsia="zh-CN"/>
              </w:rPr>
            </w:pPr>
            <w:ins w:id="382" w:author="Haoyuxin" w:date="2025-08-14T18:20:00Z">
              <w:r w:rsidRPr="00B53097">
                <w:rPr>
                  <w:lang w:eastAsia="zh-CN"/>
                </w:rPr>
                <w:t xml:space="preserve">          </w:t>
              </w:r>
              <w:r w:rsidRPr="00B53097">
                <w:t>}</w:t>
              </w:r>
            </w:ins>
          </w:p>
        </w:tc>
        <w:tc>
          <w:tcPr>
            <w:tcW w:w="2377" w:type="dxa"/>
            <w:shd w:val="clear" w:color="auto" w:fill="auto"/>
          </w:tcPr>
          <w:p w14:paraId="3FB62D76" w14:textId="77777777" w:rsidR="002866C5" w:rsidRPr="00B53097" w:rsidRDefault="002866C5" w:rsidP="004074D2">
            <w:pPr>
              <w:pStyle w:val="TAL"/>
              <w:rPr>
                <w:ins w:id="383" w:author="Haoyuxin" w:date="2025-08-14T18:20:00Z"/>
                <w:lang w:eastAsia="zh-CN"/>
              </w:rPr>
            </w:pPr>
          </w:p>
        </w:tc>
        <w:tc>
          <w:tcPr>
            <w:tcW w:w="1590" w:type="dxa"/>
            <w:shd w:val="clear" w:color="auto" w:fill="auto"/>
          </w:tcPr>
          <w:p w14:paraId="4AFAE587" w14:textId="77777777" w:rsidR="002866C5" w:rsidRPr="00B53097" w:rsidRDefault="002866C5" w:rsidP="004074D2">
            <w:pPr>
              <w:pStyle w:val="TAL"/>
              <w:rPr>
                <w:ins w:id="384" w:author="Haoyuxin" w:date="2025-08-14T18:20:00Z"/>
                <w:rFonts w:eastAsia="MS Mincho"/>
              </w:rPr>
            </w:pPr>
          </w:p>
        </w:tc>
        <w:tc>
          <w:tcPr>
            <w:tcW w:w="1104" w:type="dxa"/>
            <w:shd w:val="clear" w:color="auto" w:fill="auto"/>
          </w:tcPr>
          <w:p w14:paraId="164447D5" w14:textId="77777777" w:rsidR="002866C5" w:rsidRPr="00B53097" w:rsidRDefault="002866C5" w:rsidP="004074D2">
            <w:pPr>
              <w:pStyle w:val="TAL"/>
              <w:rPr>
                <w:ins w:id="385" w:author="Haoyuxin" w:date="2025-08-14T18:20:00Z"/>
                <w:rFonts w:eastAsia="MS Mincho"/>
              </w:rPr>
            </w:pPr>
          </w:p>
        </w:tc>
      </w:tr>
      <w:tr w:rsidR="002866C5" w:rsidRPr="00B5042C" w14:paraId="37CAFF55" w14:textId="77777777" w:rsidTr="004074D2">
        <w:trPr>
          <w:jc w:val="center"/>
          <w:ins w:id="386" w:author="Haoyuxin" w:date="2025-08-14T18:20:00Z"/>
        </w:trPr>
        <w:tc>
          <w:tcPr>
            <w:tcW w:w="4535" w:type="dxa"/>
            <w:shd w:val="clear" w:color="auto" w:fill="auto"/>
          </w:tcPr>
          <w:p w14:paraId="79CC0679" w14:textId="77777777" w:rsidR="002866C5" w:rsidRPr="00B53097" w:rsidRDefault="002866C5" w:rsidP="004074D2">
            <w:pPr>
              <w:pStyle w:val="TAL"/>
              <w:rPr>
                <w:ins w:id="387" w:author="Haoyuxin" w:date="2025-08-14T18:20:00Z"/>
                <w:lang w:eastAsia="zh-CN"/>
              </w:rPr>
            </w:pPr>
            <w:ins w:id="388" w:author="Haoyuxin" w:date="2025-08-14T18:20: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23214E4A" w14:textId="77777777" w:rsidR="002866C5" w:rsidRPr="00B53097" w:rsidRDefault="002866C5" w:rsidP="004074D2">
            <w:pPr>
              <w:pStyle w:val="TAL"/>
              <w:rPr>
                <w:ins w:id="389" w:author="Haoyuxin" w:date="2025-08-14T18:20:00Z"/>
                <w:lang w:eastAsia="zh-CN"/>
              </w:rPr>
            </w:pPr>
            <w:ins w:id="390" w:author="Haoyuxin" w:date="2025-08-14T18:20:00Z">
              <w:r w:rsidRPr="00B53097">
                <w:rPr>
                  <w:lang w:eastAsia="zh-CN"/>
                </w:rPr>
                <w:t>23</w:t>
              </w:r>
            </w:ins>
          </w:p>
        </w:tc>
        <w:tc>
          <w:tcPr>
            <w:tcW w:w="1590" w:type="dxa"/>
            <w:shd w:val="clear" w:color="auto" w:fill="auto"/>
          </w:tcPr>
          <w:p w14:paraId="4FC529CD" w14:textId="77777777" w:rsidR="002866C5" w:rsidRPr="00B53097" w:rsidRDefault="002866C5" w:rsidP="004074D2">
            <w:pPr>
              <w:pStyle w:val="TAL"/>
              <w:rPr>
                <w:ins w:id="391" w:author="Haoyuxin" w:date="2025-08-14T18:20:00Z"/>
                <w:rFonts w:eastAsia="MS Mincho"/>
              </w:rPr>
            </w:pPr>
            <w:ins w:id="392" w:author="Haoyuxin" w:date="2025-08-14T18:20: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9E16ACC" w14:textId="77777777" w:rsidR="002866C5" w:rsidRPr="00B53097" w:rsidRDefault="002866C5" w:rsidP="004074D2">
            <w:pPr>
              <w:pStyle w:val="TAL"/>
              <w:rPr>
                <w:ins w:id="393" w:author="Haoyuxin" w:date="2025-08-14T18:20:00Z"/>
                <w:rFonts w:eastAsia="MS Mincho"/>
              </w:rPr>
            </w:pPr>
          </w:p>
        </w:tc>
      </w:tr>
      <w:tr w:rsidR="002866C5" w:rsidRPr="00B5042C" w14:paraId="1941CD90" w14:textId="77777777" w:rsidTr="004074D2">
        <w:trPr>
          <w:jc w:val="center"/>
          <w:ins w:id="394" w:author="Haoyuxin" w:date="2025-08-14T18:20:00Z"/>
        </w:trPr>
        <w:tc>
          <w:tcPr>
            <w:tcW w:w="4535" w:type="dxa"/>
            <w:shd w:val="clear" w:color="auto" w:fill="auto"/>
          </w:tcPr>
          <w:p w14:paraId="01B236F3" w14:textId="77777777" w:rsidR="002866C5" w:rsidRPr="00B53097" w:rsidRDefault="002866C5" w:rsidP="004074D2">
            <w:pPr>
              <w:pStyle w:val="TAL"/>
              <w:rPr>
                <w:ins w:id="395" w:author="Haoyuxin" w:date="2025-08-14T18:20:00Z"/>
                <w:lang w:eastAsia="zh-CN"/>
              </w:rPr>
            </w:pPr>
            <w:ins w:id="396" w:author="Haoyuxin" w:date="2025-08-14T18:20:00Z">
              <w:r w:rsidRPr="00B53097">
                <w:rPr>
                  <w:lang w:eastAsia="zh-CN"/>
                </w:rPr>
                <w:t xml:space="preserve">          </w:t>
              </w:r>
              <w:r w:rsidRPr="00B53097">
                <w:t>nr-DL-PRS-ExpectedRSTD-</w:t>
              </w:r>
              <w:bookmarkStart w:id="397" w:name="OLE_LINK66"/>
              <w:bookmarkStart w:id="398" w:name="OLE_LINK67"/>
              <w:r w:rsidRPr="00B53097">
                <w:t>Uncertainty-</w:t>
              </w:r>
              <w:bookmarkEnd w:id="397"/>
              <w:bookmarkEnd w:id="398"/>
              <w:r w:rsidRPr="00B53097">
                <w:t>r16</w:t>
              </w:r>
            </w:ins>
          </w:p>
        </w:tc>
        <w:tc>
          <w:tcPr>
            <w:tcW w:w="2377" w:type="dxa"/>
            <w:shd w:val="clear" w:color="auto" w:fill="auto"/>
          </w:tcPr>
          <w:p w14:paraId="2CF2BE4D" w14:textId="77777777" w:rsidR="002866C5" w:rsidRPr="00B53097" w:rsidRDefault="002866C5" w:rsidP="004074D2">
            <w:pPr>
              <w:pStyle w:val="TAL"/>
              <w:rPr>
                <w:ins w:id="399" w:author="Haoyuxin" w:date="2025-08-14T18:20:00Z"/>
                <w:lang w:eastAsia="zh-CN"/>
              </w:rPr>
            </w:pPr>
            <w:ins w:id="400" w:author="Haoyuxin" w:date="2025-08-14T18:20:00Z">
              <w:r w:rsidRPr="00B53097">
                <w:rPr>
                  <w:lang w:eastAsia="zh-CN"/>
                </w:rPr>
                <w:t>39</w:t>
              </w:r>
            </w:ins>
          </w:p>
        </w:tc>
        <w:tc>
          <w:tcPr>
            <w:tcW w:w="1590" w:type="dxa"/>
            <w:shd w:val="clear" w:color="auto" w:fill="auto"/>
          </w:tcPr>
          <w:p w14:paraId="777B6863" w14:textId="77777777" w:rsidR="002866C5" w:rsidRPr="00B53097" w:rsidRDefault="002866C5" w:rsidP="004074D2">
            <w:pPr>
              <w:pStyle w:val="TAL"/>
              <w:rPr>
                <w:ins w:id="401" w:author="Haoyuxin" w:date="2025-08-14T18:20:00Z"/>
                <w:rFonts w:eastAsia="MS Mincho"/>
              </w:rPr>
            </w:pPr>
            <w:ins w:id="402" w:author="Haoyuxin" w:date="2025-08-14T18:20: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4609BB2" w14:textId="77777777" w:rsidR="002866C5" w:rsidRPr="00B53097" w:rsidRDefault="002866C5" w:rsidP="004074D2">
            <w:pPr>
              <w:pStyle w:val="TAL"/>
              <w:rPr>
                <w:ins w:id="403" w:author="Haoyuxin" w:date="2025-08-14T18:20:00Z"/>
                <w:rFonts w:eastAsia="MS Mincho"/>
              </w:rPr>
            </w:pPr>
          </w:p>
        </w:tc>
      </w:tr>
      <w:tr w:rsidR="002866C5" w:rsidRPr="00B5042C" w14:paraId="7C6FA56B" w14:textId="77777777" w:rsidTr="004074D2">
        <w:trPr>
          <w:jc w:val="center"/>
          <w:ins w:id="404" w:author="Haoyuxin" w:date="2025-08-14T18:20:00Z"/>
        </w:trPr>
        <w:tc>
          <w:tcPr>
            <w:tcW w:w="4535" w:type="dxa"/>
            <w:shd w:val="clear" w:color="auto" w:fill="auto"/>
          </w:tcPr>
          <w:p w14:paraId="0C77D53F" w14:textId="77777777" w:rsidR="002866C5" w:rsidRPr="00B53097" w:rsidRDefault="002866C5" w:rsidP="004074D2">
            <w:pPr>
              <w:pStyle w:val="TAL"/>
              <w:rPr>
                <w:ins w:id="405" w:author="Haoyuxin" w:date="2025-08-14T18:20:00Z"/>
                <w:lang w:eastAsia="zh-CN"/>
              </w:rPr>
            </w:pPr>
            <w:ins w:id="406" w:author="Haoyuxin" w:date="2025-08-14T18:20:00Z">
              <w:r w:rsidRPr="00B53097">
                <w:rPr>
                  <w:lang w:eastAsia="zh-CN"/>
                </w:rPr>
                <w:t xml:space="preserve">          </w:t>
              </w:r>
              <w:r w:rsidRPr="00B53097">
                <w:rPr>
                  <w:snapToGrid w:val="0"/>
                </w:rPr>
                <w:t>nr-DL-PRS-Info-r16</w:t>
              </w:r>
            </w:ins>
          </w:p>
        </w:tc>
        <w:tc>
          <w:tcPr>
            <w:tcW w:w="2377" w:type="dxa"/>
            <w:shd w:val="clear" w:color="auto" w:fill="auto"/>
          </w:tcPr>
          <w:p w14:paraId="6C3C93BF" w14:textId="529C1D15" w:rsidR="002866C5" w:rsidRPr="00B53097" w:rsidRDefault="002866C5" w:rsidP="004074D2">
            <w:pPr>
              <w:pStyle w:val="TAL"/>
              <w:rPr>
                <w:ins w:id="407" w:author="Haoyuxin" w:date="2025-08-14T18:20:00Z"/>
                <w:lang w:eastAsia="zh-CN"/>
              </w:rPr>
            </w:pPr>
            <w:ins w:id="408" w:author="Haoyuxin" w:date="2025-08-14T18:20:00Z">
              <w:r w:rsidRPr="00B53097">
                <w:rPr>
                  <w:rFonts w:cs="Arial"/>
                </w:rPr>
                <w:t xml:space="preserve">As specified in </w:t>
              </w:r>
              <w:r w:rsidRPr="00B53097">
                <w:rPr>
                  <w:rFonts w:eastAsia="MS Mincho"/>
                  <w:iCs/>
                </w:rPr>
                <w:t xml:space="preserve">Table </w:t>
              </w:r>
            </w:ins>
            <w:ins w:id="409" w:author="Haoyuxin" w:date="2025-08-14T18:23: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p>
        </w:tc>
        <w:tc>
          <w:tcPr>
            <w:tcW w:w="1590" w:type="dxa"/>
            <w:shd w:val="clear" w:color="auto" w:fill="auto"/>
          </w:tcPr>
          <w:p w14:paraId="6AFCF9A0" w14:textId="77777777" w:rsidR="002866C5" w:rsidRPr="00B53097" w:rsidRDefault="002866C5" w:rsidP="004074D2">
            <w:pPr>
              <w:pStyle w:val="TAL"/>
              <w:rPr>
                <w:ins w:id="410" w:author="Haoyuxin" w:date="2025-08-14T18:20:00Z"/>
                <w:rFonts w:eastAsia="MS Mincho"/>
              </w:rPr>
            </w:pPr>
          </w:p>
        </w:tc>
        <w:tc>
          <w:tcPr>
            <w:tcW w:w="1104" w:type="dxa"/>
            <w:shd w:val="clear" w:color="auto" w:fill="auto"/>
          </w:tcPr>
          <w:p w14:paraId="060156E8" w14:textId="77777777" w:rsidR="002866C5" w:rsidRPr="00B53097" w:rsidRDefault="002866C5" w:rsidP="004074D2">
            <w:pPr>
              <w:pStyle w:val="TAL"/>
              <w:rPr>
                <w:ins w:id="411" w:author="Haoyuxin" w:date="2025-08-14T18:20:00Z"/>
                <w:rFonts w:eastAsia="MS Mincho"/>
              </w:rPr>
            </w:pPr>
          </w:p>
        </w:tc>
      </w:tr>
      <w:tr w:rsidR="002866C5" w:rsidRPr="00B5042C" w14:paraId="3F08C381" w14:textId="77777777" w:rsidTr="004074D2">
        <w:trPr>
          <w:jc w:val="center"/>
          <w:ins w:id="412" w:author="Haoyuxin" w:date="2025-08-14T18:20:00Z"/>
        </w:trPr>
        <w:tc>
          <w:tcPr>
            <w:tcW w:w="4535" w:type="dxa"/>
            <w:shd w:val="clear" w:color="auto" w:fill="auto"/>
          </w:tcPr>
          <w:p w14:paraId="622A0157" w14:textId="77777777" w:rsidR="002866C5" w:rsidRPr="00B53097" w:rsidRDefault="002866C5" w:rsidP="004074D2">
            <w:pPr>
              <w:pStyle w:val="TAL"/>
              <w:rPr>
                <w:ins w:id="413" w:author="Haoyuxin" w:date="2025-08-14T18:20:00Z"/>
                <w:lang w:eastAsia="zh-CN"/>
              </w:rPr>
            </w:pPr>
            <w:ins w:id="414" w:author="Haoyuxin" w:date="2025-08-14T18:20:00Z">
              <w:r w:rsidRPr="00B53097">
                <w:rPr>
                  <w:lang w:eastAsia="zh-CN"/>
                </w:rPr>
                <w:t xml:space="preserve">        </w:t>
              </w:r>
              <w:r w:rsidRPr="00B53097">
                <w:t>}</w:t>
              </w:r>
            </w:ins>
          </w:p>
        </w:tc>
        <w:tc>
          <w:tcPr>
            <w:tcW w:w="2377" w:type="dxa"/>
            <w:shd w:val="clear" w:color="auto" w:fill="auto"/>
          </w:tcPr>
          <w:p w14:paraId="00825009" w14:textId="77777777" w:rsidR="002866C5" w:rsidRPr="00B53097" w:rsidRDefault="002866C5" w:rsidP="004074D2">
            <w:pPr>
              <w:pStyle w:val="TAL"/>
              <w:rPr>
                <w:ins w:id="415" w:author="Haoyuxin" w:date="2025-08-14T18:20:00Z"/>
                <w:lang w:eastAsia="zh-CN"/>
              </w:rPr>
            </w:pPr>
          </w:p>
        </w:tc>
        <w:tc>
          <w:tcPr>
            <w:tcW w:w="1590" w:type="dxa"/>
            <w:shd w:val="clear" w:color="auto" w:fill="auto"/>
          </w:tcPr>
          <w:p w14:paraId="22450C30" w14:textId="77777777" w:rsidR="002866C5" w:rsidRPr="00B53097" w:rsidRDefault="002866C5" w:rsidP="004074D2">
            <w:pPr>
              <w:pStyle w:val="TAL"/>
              <w:rPr>
                <w:ins w:id="416" w:author="Haoyuxin" w:date="2025-08-14T18:20:00Z"/>
                <w:rFonts w:eastAsia="MS Mincho"/>
              </w:rPr>
            </w:pPr>
          </w:p>
        </w:tc>
        <w:tc>
          <w:tcPr>
            <w:tcW w:w="1104" w:type="dxa"/>
            <w:shd w:val="clear" w:color="auto" w:fill="auto"/>
          </w:tcPr>
          <w:p w14:paraId="4DF159A4" w14:textId="77777777" w:rsidR="002866C5" w:rsidRPr="00B53097" w:rsidRDefault="002866C5" w:rsidP="004074D2">
            <w:pPr>
              <w:pStyle w:val="TAL"/>
              <w:rPr>
                <w:ins w:id="417" w:author="Haoyuxin" w:date="2025-08-14T18:20:00Z"/>
                <w:rFonts w:eastAsia="MS Mincho"/>
              </w:rPr>
            </w:pPr>
          </w:p>
        </w:tc>
      </w:tr>
      <w:tr w:rsidR="002866C5" w:rsidRPr="00B5042C" w14:paraId="21E72946" w14:textId="77777777" w:rsidTr="004074D2">
        <w:trPr>
          <w:jc w:val="center"/>
          <w:ins w:id="418" w:author="Haoyuxin" w:date="2025-08-14T18:20:00Z"/>
        </w:trPr>
        <w:tc>
          <w:tcPr>
            <w:tcW w:w="4535" w:type="dxa"/>
            <w:shd w:val="clear" w:color="auto" w:fill="auto"/>
          </w:tcPr>
          <w:p w14:paraId="0DBB24EE" w14:textId="77777777" w:rsidR="002866C5" w:rsidRPr="00B53097" w:rsidRDefault="002866C5" w:rsidP="004074D2">
            <w:pPr>
              <w:pStyle w:val="TAL"/>
              <w:rPr>
                <w:ins w:id="419" w:author="Haoyuxin" w:date="2025-08-14T18:20:00Z"/>
                <w:lang w:eastAsia="zh-CN"/>
              </w:rPr>
            </w:pPr>
            <w:ins w:id="420" w:author="Haoyuxin" w:date="2025-08-14T18:20:00Z">
              <w:r w:rsidRPr="00B53097">
                <w:rPr>
                  <w:lang w:eastAsia="zh-CN"/>
                </w:rPr>
                <w:t xml:space="preserve">      </w:t>
              </w:r>
              <w:r w:rsidRPr="00B53097">
                <w:t>}</w:t>
              </w:r>
            </w:ins>
          </w:p>
        </w:tc>
        <w:tc>
          <w:tcPr>
            <w:tcW w:w="2377" w:type="dxa"/>
            <w:shd w:val="clear" w:color="auto" w:fill="auto"/>
          </w:tcPr>
          <w:p w14:paraId="5F84851E" w14:textId="77777777" w:rsidR="002866C5" w:rsidRPr="00B53097" w:rsidRDefault="002866C5" w:rsidP="004074D2">
            <w:pPr>
              <w:pStyle w:val="TAL"/>
              <w:rPr>
                <w:ins w:id="421" w:author="Haoyuxin" w:date="2025-08-14T18:20:00Z"/>
                <w:lang w:eastAsia="zh-CN"/>
              </w:rPr>
            </w:pPr>
          </w:p>
        </w:tc>
        <w:tc>
          <w:tcPr>
            <w:tcW w:w="1590" w:type="dxa"/>
            <w:shd w:val="clear" w:color="auto" w:fill="auto"/>
          </w:tcPr>
          <w:p w14:paraId="79F3B4C0" w14:textId="77777777" w:rsidR="002866C5" w:rsidRPr="00B53097" w:rsidRDefault="002866C5" w:rsidP="004074D2">
            <w:pPr>
              <w:pStyle w:val="TAL"/>
              <w:rPr>
                <w:ins w:id="422" w:author="Haoyuxin" w:date="2025-08-14T18:20:00Z"/>
                <w:rFonts w:eastAsia="MS Mincho"/>
              </w:rPr>
            </w:pPr>
          </w:p>
        </w:tc>
        <w:tc>
          <w:tcPr>
            <w:tcW w:w="1104" w:type="dxa"/>
            <w:shd w:val="clear" w:color="auto" w:fill="auto"/>
          </w:tcPr>
          <w:p w14:paraId="156A1653" w14:textId="77777777" w:rsidR="002866C5" w:rsidRPr="00B53097" w:rsidRDefault="002866C5" w:rsidP="004074D2">
            <w:pPr>
              <w:pStyle w:val="TAL"/>
              <w:rPr>
                <w:ins w:id="423" w:author="Haoyuxin" w:date="2025-08-14T18:20:00Z"/>
                <w:rFonts w:eastAsia="MS Mincho"/>
              </w:rPr>
            </w:pPr>
          </w:p>
        </w:tc>
      </w:tr>
      <w:tr w:rsidR="002866C5" w:rsidRPr="00B5042C" w14:paraId="1234FB84" w14:textId="77777777" w:rsidTr="004074D2">
        <w:trPr>
          <w:jc w:val="center"/>
          <w:ins w:id="424" w:author="Haoyuxin" w:date="2025-08-14T18:20:00Z"/>
        </w:trPr>
        <w:tc>
          <w:tcPr>
            <w:tcW w:w="4535" w:type="dxa"/>
            <w:shd w:val="clear" w:color="auto" w:fill="auto"/>
          </w:tcPr>
          <w:p w14:paraId="3C2721F8" w14:textId="77777777" w:rsidR="002866C5" w:rsidRPr="00B53097" w:rsidRDefault="002866C5" w:rsidP="004074D2">
            <w:pPr>
              <w:pStyle w:val="TAL"/>
              <w:rPr>
                <w:ins w:id="425" w:author="Haoyuxin" w:date="2025-08-14T18:20:00Z"/>
                <w:lang w:eastAsia="zh-CN"/>
              </w:rPr>
            </w:pPr>
            <w:ins w:id="426" w:author="Haoyuxin" w:date="2025-08-14T18:20:00Z">
              <w:r w:rsidRPr="00B53097">
                <w:rPr>
                  <w:lang w:eastAsia="zh-CN"/>
                </w:rPr>
                <w:t xml:space="preserve">    </w:t>
              </w:r>
              <w:r w:rsidRPr="00B53097">
                <w:rPr>
                  <w:snapToGrid w:val="0"/>
                </w:rPr>
                <w:t>NR-DL-PRS-AssistanceDataPerFreq</w:t>
              </w:r>
              <w:r w:rsidRPr="00B53097">
                <w:t>-r16</w:t>
              </w:r>
              <w:r w:rsidRPr="00B53097">
                <w:rPr>
                  <w:lang w:eastAsia="zh-CN"/>
                </w:rPr>
                <w:t>[</w:t>
              </w:r>
              <w:r w:rsidRPr="00B53097">
                <w:rPr>
                  <w:rFonts w:hint="eastAsia"/>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44F0222" w14:textId="77777777" w:rsidR="002866C5" w:rsidRPr="00B53097" w:rsidRDefault="002866C5" w:rsidP="004074D2">
            <w:pPr>
              <w:pStyle w:val="TAL"/>
              <w:rPr>
                <w:ins w:id="427" w:author="Haoyuxin" w:date="2025-08-14T18:20:00Z"/>
                <w:lang w:eastAsia="zh-CN"/>
              </w:rPr>
            </w:pPr>
          </w:p>
        </w:tc>
        <w:tc>
          <w:tcPr>
            <w:tcW w:w="1590" w:type="dxa"/>
            <w:shd w:val="clear" w:color="auto" w:fill="auto"/>
          </w:tcPr>
          <w:p w14:paraId="2611A06E" w14:textId="77777777" w:rsidR="002866C5" w:rsidRPr="00B53097" w:rsidRDefault="002866C5" w:rsidP="004074D2">
            <w:pPr>
              <w:pStyle w:val="TAL"/>
              <w:rPr>
                <w:ins w:id="428" w:author="Haoyuxin" w:date="2025-08-14T18:20:00Z"/>
                <w:rFonts w:eastAsia="MS Mincho"/>
              </w:rPr>
            </w:pPr>
            <w:ins w:id="429" w:author="Haoyuxin" w:date="2025-08-14T18:20:00Z">
              <w:r w:rsidRPr="00B53097">
                <w:rPr>
                  <w:lang w:eastAsia="zh-CN"/>
                </w:rPr>
                <w:t xml:space="preserve">entry </w:t>
              </w:r>
              <w:r w:rsidRPr="00B53097">
                <w:rPr>
                  <w:rFonts w:hint="eastAsia"/>
                  <w:lang w:eastAsia="zh-CN"/>
                </w:rPr>
                <w:t>2</w:t>
              </w:r>
            </w:ins>
          </w:p>
        </w:tc>
        <w:tc>
          <w:tcPr>
            <w:tcW w:w="1104" w:type="dxa"/>
            <w:shd w:val="clear" w:color="auto" w:fill="auto"/>
          </w:tcPr>
          <w:p w14:paraId="0D4459C8" w14:textId="77777777" w:rsidR="002866C5" w:rsidRPr="00B53097" w:rsidRDefault="002866C5" w:rsidP="004074D2">
            <w:pPr>
              <w:pStyle w:val="TAL"/>
              <w:rPr>
                <w:ins w:id="430" w:author="Haoyuxin" w:date="2025-08-14T18:20:00Z"/>
                <w:rFonts w:eastAsia="MS Mincho"/>
              </w:rPr>
            </w:pPr>
          </w:p>
        </w:tc>
      </w:tr>
      <w:tr w:rsidR="002866C5" w:rsidRPr="00B5042C" w14:paraId="566C3F5E" w14:textId="77777777" w:rsidTr="004074D2">
        <w:trPr>
          <w:jc w:val="center"/>
          <w:ins w:id="431" w:author="Haoyuxin" w:date="2025-08-14T18:20:00Z"/>
        </w:trPr>
        <w:tc>
          <w:tcPr>
            <w:tcW w:w="4535" w:type="dxa"/>
            <w:shd w:val="clear" w:color="auto" w:fill="auto"/>
          </w:tcPr>
          <w:p w14:paraId="15A1B0BA" w14:textId="77777777" w:rsidR="002866C5" w:rsidRPr="00B53097" w:rsidRDefault="002866C5" w:rsidP="004074D2">
            <w:pPr>
              <w:pStyle w:val="TAL"/>
              <w:rPr>
                <w:ins w:id="432" w:author="Haoyuxin" w:date="2025-08-14T18:20:00Z"/>
                <w:lang w:eastAsia="zh-CN"/>
              </w:rPr>
            </w:pPr>
            <w:ins w:id="433" w:author="Haoyuxin" w:date="2025-08-14T18:20: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70584C4" w14:textId="77777777" w:rsidR="002866C5" w:rsidRPr="00B53097" w:rsidRDefault="002866C5" w:rsidP="004074D2">
            <w:pPr>
              <w:pStyle w:val="TAL"/>
              <w:rPr>
                <w:ins w:id="434" w:author="Haoyuxin" w:date="2025-08-14T18:20:00Z"/>
                <w:lang w:eastAsia="zh-CN"/>
              </w:rPr>
            </w:pPr>
          </w:p>
        </w:tc>
        <w:tc>
          <w:tcPr>
            <w:tcW w:w="1590" w:type="dxa"/>
            <w:shd w:val="clear" w:color="auto" w:fill="auto"/>
          </w:tcPr>
          <w:p w14:paraId="29C3520F" w14:textId="77777777" w:rsidR="002866C5" w:rsidRPr="00B53097" w:rsidRDefault="002866C5" w:rsidP="004074D2">
            <w:pPr>
              <w:pStyle w:val="TAL"/>
              <w:rPr>
                <w:ins w:id="435" w:author="Haoyuxin" w:date="2025-08-14T18:20:00Z"/>
                <w:rFonts w:eastAsia="MS Mincho"/>
              </w:rPr>
            </w:pPr>
          </w:p>
        </w:tc>
        <w:tc>
          <w:tcPr>
            <w:tcW w:w="1104" w:type="dxa"/>
            <w:shd w:val="clear" w:color="auto" w:fill="auto"/>
          </w:tcPr>
          <w:p w14:paraId="452FD0DB" w14:textId="77777777" w:rsidR="002866C5" w:rsidRPr="00B53097" w:rsidRDefault="002866C5" w:rsidP="004074D2">
            <w:pPr>
              <w:pStyle w:val="TAL"/>
              <w:rPr>
                <w:ins w:id="436" w:author="Haoyuxin" w:date="2025-08-14T18:20:00Z"/>
                <w:rFonts w:eastAsia="MS Mincho"/>
              </w:rPr>
            </w:pPr>
          </w:p>
        </w:tc>
      </w:tr>
      <w:tr w:rsidR="002866C5" w:rsidRPr="00B5042C" w14:paraId="1DADB47B" w14:textId="77777777" w:rsidTr="004074D2">
        <w:trPr>
          <w:jc w:val="center"/>
          <w:ins w:id="437" w:author="Haoyuxin" w:date="2025-08-14T18:20:00Z"/>
        </w:trPr>
        <w:tc>
          <w:tcPr>
            <w:tcW w:w="4535" w:type="dxa"/>
            <w:shd w:val="clear" w:color="auto" w:fill="auto"/>
          </w:tcPr>
          <w:p w14:paraId="11C7E2E0" w14:textId="77777777" w:rsidR="002866C5" w:rsidRPr="00B53097" w:rsidRDefault="002866C5" w:rsidP="004074D2">
            <w:pPr>
              <w:pStyle w:val="TAL"/>
              <w:rPr>
                <w:ins w:id="438" w:author="Haoyuxin" w:date="2025-08-14T18:20:00Z"/>
                <w:lang w:eastAsia="zh-CN"/>
              </w:rPr>
            </w:pPr>
            <w:ins w:id="439" w:author="Haoyuxin" w:date="2025-08-14T18:20:00Z">
              <w:r w:rsidRPr="00B53097">
                <w:rPr>
                  <w:lang w:eastAsia="zh-CN"/>
                </w:rPr>
                <w:t xml:space="preserve">        </w:t>
              </w:r>
              <w:r w:rsidRPr="00B53097">
                <w:rPr>
                  <w:snapToGrid w:val="0"/>
                </w:rPr>
                <w:t>dl-PRS-SubcarrierSpacing-r16</w:t>
              </w:r>
            </w:ins>
          </w:p>
        </w:tc>
        <w:tc>
          <w:tcPr>
            <w:tcW w:w="2377" w:type="dxa"/>
            <w:shd w:val="clear" w:color="auto" w:fill="auto"/>
          </w:tcPr>
          <w:p w14:paraId="3C576A2A" w14:textId="77777777" w:rsidR="002866C5" w:rsidRPr="00B53097" w:rsidRDefault="002866C5" w:rsidP="004074D2">
            <w:pPr>
              <w:pStyle w:val="TAL"/>
              <w:rPr>
                <w:ins w:id="440" w:author="Haoyuxin" w:date="2025-08-14T18:20:00Z"/>
                <w:lang w:eastAsia="zh-CN"/>
              </w:rPr>
            </w:pPr>
            <w:ins w:id="441" w:author="Haoyuxin" w:date="2025-08-14T18:20:00Z">
              <w:r w:rsidRPr="00B53097">
                <w:t>kHz</w:t>
              </w:r>
              <w:r>
                <w:rPr>
                  <w:rFonts w:hint="eastAsia"/>
                  <w:lang w:eastAsia="zh-CN"/>
                </w:rPr>
                <w:t>120</w:t>
              </w:r>
            </w:ins>
          </w:p>
        </w:tc>
        <w:tc>
          <w:tcPr>
            <w:tcW w:w="1590" w:type="dxa"/>
            <w:shd w:val="clear" w:color="auto" w:fill="auto"/>
          </w:tcPr>
          <w:p w14:paraId="0090AF58" w14:textId="77777777" w:rsidR="002866C5" w:rsidRPr="00B53097" w:rsidRDefault="002866C5" w:rsidP="004074D2">
            <w:pPr>
              <w:pStyle w:val="TAL"/>
              <w:rPr>
                <w:ins w:id="442" w:author="Haoyuxin" w:date="2025-08-14T18:20:00Z"/>
                <w:rFonts w:eastAsia="MS Mincho"/>
              </w:rPr>
            </w:pPr>
          </w:p>
        </w:tc>
        <w:tc>
          <w:tcPr>
            <w:tcW w:w="1104" w:type="dxa"/>
            <w:shd w:val="clear" w:color="auto" w:fill="auto"/>
          </w:tcPr>
          <w:p w14:paraId="49A36D87" w14:textId="77777777" w:rsidR="002866C5" w:rsidRPr="00B53097" w:rsidRDefault="002866C5" w:rsidP="004074D2">
            <w:pPr>
              <w:pStyle w:val="TAL"/>
              <w:rPr>
                <w:ins w:id="443" w:author="Haoyuxin" w:date="2025-08-14T18:20:00Z"/>
                <w:rFonts w:eastAsia="MS Mincho"/>
              </w:rPr>
            </w:pPr>
          </w:p>
        </w:tc>
      </w:tr>
      <w:tr w:rsidR="002866C5" w:rsidRPr="00B5042C" w14:paraId="4DBE7E53" w14:textId="77777777" w:rsidTr="004074D2">
        <w:trPr>
          <w:jc w:val="center"/>
          <w:ins w:id="444" w:author="Haoyuxin" w:date="2025-08-14T18:20:00Z"/>
        </w:trPr>
        <w:tc>
          <w:tcPr>
            <w:tcW w:w="4535" w:type="dxa"/>
            <w:shd w:val="clear" w:color="auto" w:fill="auto"/>
          </w:tcPr>
          <w:p w14:paraId="2BF188DC" w14:textId="77777777" w:rsidR="002866C5" w:rsidRPr="00B53097" w:rsidRDefault="002866C5" w:rsidP="004074D2">
            <w:pPr>
              <w:pStyle w:val="TAL"/>
              <w:rPr>
                <w:ins w:id="445" w:author="Haoyuxin" w:date="2025-08-14T18:20:00Z"/>
                <w:lang w:eastAsia="zh-CN"/>
              </w:rPr>
            </w:pPr>
            <w:ins w:id="446" w:author="Haoyuxin" w:date="2025-08-14T18:20:00Z">
              <w:r w:rsidRPr="00B53097">
                <w:rPr>
                  <w:lang w:eastAsia="zh-CN"/>
                </w:rPr>
                <w:lastRenderedPageBreak/>
                <w:t xml:space="preserve">        </w:t>
              </w:r>
              <w:r w:rsidRPr="00B53097">
                <w:rPr>
                  <w:snapToGrid w:val="0"/>
                </w:rPr>
                <w:t>dl-PRS-ResourceBandwidth-r16</w:t>
              </w:r>
            </w:ins>
          </w:p>
        </w:tc>
        <w:tc>
          <w:tcPr>
            <w:tcW w:w="2377" w:type="dxa"/>
            <w:shd w:val="clear" w:color="auto" w:fill="auto"/>
          </w:tcPr>
          <w:p w14:paraId="6C1C1FE9" w14:textId="77777777" w:rsidR="002866C5" w:rsidRPr="00B53097" w:rsidRDefault="002866C5" w:rsidP="004074D2">
            <w:pPr>
              <w:pStyle w:val="TAL"/>
              <w:rPr>
                <w:ins w:id="447" w:author="Haoyuxin" w:date="2025-08-14T18:20:00Z"/>
                <w:lang w:eastAsia="zh-CN"/>
              </w:rPr>
            </w:pPr>
            <w:ins w:id="448" w:author="Haoyuxin" w:date="2025-08-14T18:20:00Z">
              <w:r>
                <w:rPr>
                  <w:rFonts w:hint="eastAsia"/>
                  <w:lang w:eastAsia="zh-CN"/>
                </w:rPr>
                <w:t>3</w:t>
              </w:r>
            </w:ins>
          </w:p>
        </w:tc>
        <w:tc>
          <w:tcPr>
            <w:tcW w:w="1590" w:type="dxa"/>
            <w:shd w:val="clear" w:color="auto" w:fill="auto"/>
          </w:tcPr>
          <w:p w14:paraId="0E010C22" w14:textId="77777777" w:rsidR="002866C5" w:rsidRPr="00B53097" w:rsidRDefault="002866C5" w:rsidP="004074D2">
            <w:pPr>
              <w:pStyle w:val="TAL"/>
              <w:rPr>
                <w:ins w:id="449" w:author="Haoyuxin" w:date="2025-08-14T18:20:00Z"/>
                <w:rFonts w:eastAsia="MS Mincho"/>
              </w:rPr>
            </w:pPr>
            <w:ins w:id="450" w:author="Haoyuxin" w:date="2025-08-14T18:20:00Z">
              <w:r>
                <w:rPr>
                  <w:rFonts w:cs="Arial" w:hint="eastAsia"/>
                  <w:szCs w:val="18"/>
                  <w:lang w:eastAsia="zh-CN"/>
                </w:rPr>
                <w:t>32</w:t>
              </w:r>
              <w:r w:rsidRPr="00B53097">
                <w:rPr>
                  <w:rFonts w:cs="Arial"/>
                  <w:szCs w:val="18"/>
                </w:rPr>
                <w:t xml:space="preserve"> PRBs</w:t>
              </w:r>
            </w:ins>
          </w:p>
        </w:tc>
        <w:tc>
          <w:tcPr>
            <w:tcW w:w="1104" w:type="dxa"/>
            <w:shd w:val="clear" w:color="auto" w:fill="auto"/>
          </w:tcPr>
          <w:p w14:paraId="593B29C6" w14:textId="77777777" w:rsidR="002866C5" w:rsidRPr="00B53097" w:rsidRDefault="002866C5" w:rsidP="004074D2">
            <w:pPr>
              <w:pStyle w:val="TAL"/>
              <w:rPr>
                <w:ins w:id="451" w:author="Haoyuxin" w:date="2025-08-14T18:20:00Z"/>
                <w:rFonts w:eastAsia="MS Mincho"/>
              </w:rPr>
            </w:pPr>
          </w:p>
        </w:tc>
      </w:tr>
      <w:tr w:rsidR="002866C5" w:rsidRPr="00B5042C" w14:paraId="1435AFF8" w14:textId="77777777" w:rsidTr="004074D2">
        <w:trPr>
          <w:jc w:val="center"/>
          <w:ins w:id="452" w:author="Haoyuxin" w:date="2025-08-14T18:20:00Z"/>
        </w:trPr>
        <w:tc>
          <w:tcPr>
            <w:tcW w:w="4535" w:type="dxa"/>
            <w:shd w:val="clear" w:color="auto" w:fill="auto"/>
          </w:tcPr>
          <w:p w14:paraId="2001177D" w14:textId="77777777" w:rsidR="002866C5" w:rsidRPr="00B53097" w:rsidRDefault="002866C5" w:rsidP="004074D2">
            <w:pPr>
              <w:pStyle w:val="TAL"/>
              <w:rPr>
                <w:ins w:id="453" w:author="Haoyuxin" w:date="2025-08-14T18:20:00Z"/>
                <w:lang w:eastAsia="zh-CN"/>
              </w:rPr>
            </w:pPr>
            <w:ins w:id="454" w:author="Haoyuxin" w:date="2025-08-14T18:20:00Z">
              <w:r w:rsidRPr="00B53097">
                <w:rPr>
                  <w:lang w:eastAsia="zh-CN"/>
                </w:rPr>
                <w:t xml:space="preserve">        </w:t>
              </w:r>
              <w:r w:rsidRPr="00B53097">
                <w:rPr>
                  <w:snapToGrid w:val="0"/>
                </w:rPr>
                <w:t>dl-PRS-StartPRB-r16</w:t>
              </w:r>
            </w:ins>
          </w:p>
        </w:tc>
        <w:tc>
          <w:tcPr>
            <w:tcW w:w="2377" w:type="dxa"/>
            <w:shd w:val="clear" w:color="auto" w:fill="auto"/>
          </w:tcPr>
          <w:p w14:paraId="64EEC803" w14:textId="77777777" w:rsidR="002866C5" w:rsidRPr="00B53097" w:rsidRDefault="002866C5" w:rsidP="004074D2">
            <w:pPr>
              <w:pStyle w:val="TAL"/>
              <w:rPr>
                <w:ins w:id="455" w:author="Haoyuxin" w:date="2025-08-14T18:20:00Z"/>
                <w:lang w:eastAsia="zh-CN"/>
              </w:rPr>
            </w:pPr>
            <w:ins w:id="456" w:author="Haoyuxin" w:date="2025-08-14T18:20:00Z">
              <w:r w:rsidRPr="00B53097">
                <w:rPr>
                  <w:lang w:eastAsia="zh-CN"/>
                </w:rPr>
                <w:t>0</w:t>
              </w:r>
            </w:ins>
          </w:p>
        </w:tc>
        <w:tc>
          <w:tcPr>
            <w:tcW w:w="1590" w:type="dxa"/>
            <w:shd w:val="clear" w:color="auto" w:fill="auto"/>
          </w:tcPr>
          <w:p w14:paraId="377BFE5F" w14:textId="77777777" w:rsidR="002866C5" w:rsidRPr="00B53097" w:rsidRDefault="002866C5" w:rsidP="004074D2">
            <w:pPr>
              <w:pStyle w:val="TAL"/>
              <w:rPr>
                <w:ins w:id="457" w:author="Haoyuxin" w:date="2025-08-14T18:20:00Z"/>
                <w:rFonts w:eastAsia="MS Mincho"/>
              </w:rPr>
            </w:pPr>
          </w:p>
        </w:tc>
        <w:tc>
          <w:tcPr>
            <w:tcW w:w="1104" w:type="dxa"/>
            <w:shd w:val="clear" w:color="auto" w:fill="auto"/>
          </w:tcPr>
          <w:p w14:paraId="2ADA4FD7" w14:textId="77777777" w:rsidR="002866C5" w:rsidRPr="00B53097" w:rsidRDefault="002866C5" w:rsidP="004074D2">
            <w:pPr>
              <w:pStyle w:val="TAL"/>
              <w:rPr>
                <w:ins w:id="458" w:author="Haoyuxin" w:date="2025-08-14T18:20:00Z"/>
                <w:rFonts w:eastAsia="MS Mincho"/>
              </w:rPr>
            </w:pPr>
          </w:p>
        </w:tc>
      </w:tr>
      <w:tr w:rsidR="002866C5" w:rsidRPr="00B5042C" w14:paraId="2E67D33E" w14:textId="77777777" w:rsidTr="004074D2">
        <w:trPr>
          <w:jc w:val="center"/>
          <w:ins w:id="459" w:author="Haoyuxin" w:date="2025-08-14T18:20:00Z"/>
        </w:trPr>
        <w:tc>
          <w:tcPr>
            <w:tcW w:w="4535" w:type="dxa"/>
            <w:shd w:val="clear" w:color="auto" w:fill="auto"/>
          </w:tcPr>
          <w:p w14:paraId="6AAC6DCB" w14:textId="77777777" w:rsidR="002866C5" w:rsidRPr="00B53097" w:rsidRDefault="002866C5" w:rsidP="004074D2">
            <w:pPr>
              <w:pStyle w:val="TAL"/>
              <w:rPr>
                <w:ins w:id="460" w:author="Haoyuxin" w:date="2025-08-14T18:20:00Z"/>
                <w:lang w:eastAsia="zh-CN"/>
              </w:rPr>
            </w:pPr>
            <w:ins w:id="461" w:author="Haoyuxin" w:date="2025-08-14T18:20:00Z">
              <w:r w:rsidRPr="00B53097">
                <w:rPr>
                  <w:lang w:eastAsia="zh-CN"/>
                </w:rPr>
                <w:t xml:space="preserve">        </w:t>
              </w:r>
              <w:r w:rsidRPr="00B53097">
                <w:rPr>
                  <w:snapToGrid w:val="0"/>
                </w:rPr>
                <w:t>dl-PRS-PointA-r16</w:t>
              </w:r>
            </w:ins>
          </w:p>
        </w:tc>
        <w:tc>
          <w:tcPr>
            <w:tcW w:w="2377" w:type="dxa"/>
            <w:shd w:val="clear" w:color="auto" w:fill="auto"/>
          </w:tcPr>
          <w:p w14:paraId="73FD077E" w14:textId="77777777" w:rsidR="002866C5" w:rsidRPr="00B53097" w:rsidRDefault="002866C5" w:rsidP="004074D2">
            <w:pPr>
              <w:pStyle w:val="TAL"/>
              <w:rPr>
                <w:ins w:id="462" w:author="Haoyuxin" w:date="2025-08-14T18:20:00Z"/>
                <w:lang w:eastAsia="zh-CN"/>
              </w:rPr>
            </w:pPr>
            <w:proofErr w:type="spellStart"/>
            <w:ins w:id="463" w:author="Haoyuxin" w:date="2025-08-14T18:20: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w:t>
              </w:r>
              <w:r w:rsidRPr="00B53097">
                <w:rPr>
                  <w:rFonts w:hint="eastAsia"/>
                  <w:lang w:eastAsia="zh-CN"/>
                </w:rPr>
                <w:t>2</w:t>
              </w:r>
            </w:ins>
          </w:p>
        </w:tc>
        <w:tc>
          <w:tcPr>
            <w:tcW w:w="1590" w:type="dxa"/>
            <w:shd w:val="clear" w:color="auto" w:fill="auto"/>
          </w:tcPr>
          <w:p w14:paraId="4D156B8D" w14:textId="77777777" w:rsidR="002866C5" w:rsidRPr="00B53097" w:rsidRDefault="002866C5" w:rsidP="004074D2">
            <w:pPr>
              <w:pStyle w:val="TAL"/>
              <w:rPr>
                <w:ins w:id="464" w:author="Haoyuxin" w:date="2025-08-14T18:20:00Z"/>
                <w:rFonts w:eastAsia="MS Mincho"/>
              </w:rPr>
            </w:pPr>
          </w:p>
        </w:tc>
        <w:tc>
          <w:tcPr>
            <w:tcW w:w="1104" w:type="dxa"/>
            <w:shd w:val="clear" w:color="auto" w:fill="auto"/>
          </w:tcPr>
          <w:p w14:paraId="49CBE6F3" w14:textId="77777777" w:rsidR="002866C5" w:rsidRPr="00B53097" w:rsidRDefault="002866C5" w:rsidP="004074D2">
            <w:pPr>
              <w:pStyle w:val="TAL"/>
              <w:rPr>
                <w:ins w:id="465" w:author="Haoyuxin" w:date="2025-08-14T18:20:00Z"/>
                <w:rFonts w:eastAsia="MS Mincho"/>
              </w:rPr>
            </w:pPr>
          </w:p>
        </w:tc>
      </w:tr>
      <w:tr w:rsidR="002866C5" w:rsidRPr="00B5042C" w14:paraId="3E296E60" w14:textId="77777777" w:rsidTr="004074D2">
        <w:trPr>
          <w:jc w:val="center"/>
          <w:ins w:id="466" w:author="Haoyuxin" w:date="2025-08-14T18:20:00Z"/>
        </w:trPr>
        <w:tc>
          <w:tcPr>
            <w:tcW w:w="4535" w:type="dxa"/>
            <w:shd w:val="clear" w:color="auto" w:fill="auto"/>
          </w:tcPr>
          <w:p w14:paraId="601FB8A1" w14:textId="77777777" w:rsidR="002866C5" w:rsidRPr="00B53097" w:rsidRDefault="002866C5" w:rsidP="004074D2">
            <w:pPr>
              <w:pStyle w:val="TAL"/>
              <w:rPr>
                <w:ins w:id="467" w:author="Haoyuxin" w:date="2025-08-14T18:20:00Z"/>
                <w:lang w:eastAsia="zh-CN"/>
              </w:rPr>
            </w:pPr>
            <w:ins w:id="468" w:author="Haoyuxin" w:date="2025-08-14T18:20:00Z">
              <w:r w:rsidRPr="00B53097">
                <w:rPr>
                  <w:lang w:eastAsia="zh-CN"/>
                </w:rPr>
                <w:t xml:space="preserve">        </w:t>
              </w:r>
              <w:r w:rsidRPr="00B53097">
                <w:t>dl-PRS-CombSizeN-r16</w:t>
              </w:r>
            </w:ins>
          </w:p>
        </w:tc>
        <w:tc>
          <w:tcPr>
            <w:tcW w:w="2377" w:type="dxa"/>
            <w:shd w:val="clear" w:color="auto" w:fill="auto"/>
          </w:tcPr>
          <w:p w14:paraId="3BFAE0CA" w14:textId="77777777" w:rsidR="002866C5" w:rsidRPr="00B53097" w:rsidRDefault="002866C5" w:rsidP="004074D2">
            <w:pPr>
              <w:pStyle w:val="TAL"/>
              <w:rPr>
                <w:ins w:id="469" w:author="Haoyuxin" w:date="2025-08-14T18:20:00Z"/>
                <w:lang w:eastAsia="zh-CN"/>
              </w:rPr>
            </w:pPr>
            <w:ins w:id="470" w:author="Haoyuxin" w:date="2025-08-14T18:20:00Z">
              <w:r w:rsidRPr="00B53097">
                <w:rPr>
                  <w:lang w:eastAsia="zh-CN"/>
                </w:rPr>
                <w:t>n</w:t>
              </w:r>
              <w:r>
                <w:rPr>
                  <w:rFonts w:hint="eastAsia"/>
                  <w:lang w:eastAsia="zh-CN"/>
                </w:rPr>
                <w:t>2</w:t>
              </w:r>
            </w:ins>
          </w:p>
        </w:tc>
        <w:tc>
          <w:tcPr>
            <w:tcW w:w="1590" w:type="dxa"/>
            <w:shd w:val="clear" w:color="auto" w:fill="auto"/>
          </w:tcPr>
          <w:p w14:paraId="228E793B" w14:textId="77777777" w:rsidR="002866C5" w:rsidRPr="00B53097" w:rsidRDefault="002866C5" w:rsidP="004074D2">
            <w:pPr>
              <w:pStyle w:val="TAL"/>
              <w:rPr>
                <w:ins w:id="471" w:author="Haoyuxin" w:date="2025-08-14T18:20:00Z"/>
                <w:rFonts w:eastAsia="MS Mincho"/>
              </w:rPr>
            </w:pPr>
          </w:p>
        </w:tc>
        <w:tc>
          <w:tcPr>
            <w:tcW w:w="1104" w:type="dxa"/>
            <w:shd w:val="clear" w:color="auto" w:fill="auto"/>
          </w:tcPr>
          <w:p w14:paraId="4ECD89B9" w14:textId="77777777" w:rsidR="002866C5" w:rsidRPr="00B53097" w:rsidRDefault="002866C5" w:rsidP="004074D2">
            <w:pPr>
              <w:pStyle w:val="TAL"/>
              <w:rPr>
                <w:ins w:id="472" w:author="Haoyuxin" w:date="2025-08-14T18:20:00Z"/>
                <w:rFonts w:eastAsia="MS Mincho"/>
              </w:rPr>
            </w:pPr>
          </w:p>
        </w:tc>
      </w:tr>
      <w:tr w:rsidR="002866C5" w:rsidRPr="00B5042C" w14:paraId="717D2A3B" w14:textId="77777777" w:rsidTr="004074D2">
        <w:trPr>
          <w:jc w:val="center"/>
          <w:ins w:id="473" w:author="Haoyuxin" w:date="2025-08-14T18:20:00Z"/>
        </w:trPr>
        <w:tc>
          <w:tcPr>
            <w:tcW w:w="4535" w:type="dxa"/>
            <w:shd w:val="clear" w:color="auto" w:fill="auto"/>
          </w:tcPr>
          <w:p w14:paraId="567C2F7E" w14:textId="77777777" w:rsidR="002866C5" w:rsidRPr="00B53097" w:rsidRDefault="002866C5" w:rsidP="004074D2">
            <w:pPr>
              <w:pStyle w:val="TAL"/>
              <w:rPr>
                <w:ins w:id="474" w:author="Haoyuxin" w:date="2025-08-14T18:20:00Z"/>
                <w:lang w:eastAsia="zh-CN"/>
              </w:rPr>
            </w:pPr>
            <w:ins w:id="475" w:author="Haoyuxin" w:date="2025-08-14T18:20:00Z">
              <w:r w:rsidRPr="00B53097">
                <w:rPr>
                  <w:lang w:eastAsia="zh-CN"/>
                </w:rPr>
                <w:t xml:space="preserve">        </w:t>
              </w:r>
              <w:r w:rsidRPr="00B53097">
                <w:rPr>
                  <w:snapToGrid w:val="0"/>
                </w:rPr>
                <w:t>dl-PRS-CyclicPrefix-r16</w:t>
              </w:r>
            </w:ins>
          </w:p>
        </w:tc>
        <w:tc>
          <w:tcPr>
            <w:tcW w:w="2377" w:type="dxa"/>
            <w:shd w:val="clear" w:color="auto" w:fill="auto"/>
          </w:tcPr>
          <w:p w14:paraId="7536CDB6" w14:textId="77777777" w:rsidR="002866C5" w:rsidRPr="00B53097" w:rsidRDefault="002866C5" w:rsidP="004074D2">
            <w:pPr>
              <w:pStyle w:val="TAL"/>
              <w:rPr>
                <w:ins w:id="476" w:author="Haoyuxin" w:date="2025-08-14T18:20:00Z"/>
                <w:lang w:eastAsia="zh-CN"/>
              </w:rPr>
            </w:pPr>
            <w:ins w:id="477" w:author="Haoyuxin" w:date="2025-08-14T18:20:00Z">
              <w:r w:rsidRPr="00B53097">
                <w:rPr>
                  <w:lang w:eastAsia="zh-CN"/>
                </w:rPr>
                <w:t>normal</w:t>
              </w:r>
            </w:ins>
          </w:p>
        </w:tc>
        <w:tc>
          <w:tcPr>
            <w:tcW w:w="1590" w:type="dxa"/>
            <w:shd w:val="clear" w:color="auto" w:fill="auto"/>
          </w:tcPr>
          <w:p w14:paraId="527EB042" w14:textId="77777777" w:rsidR="002866C5" w:rsidRPr="00B53097" w:rsidRDefault="002866C5" w:rsidP="004074D2">
            <w:pPr>
              <w:pStyle w:val="TAL"/>
              <w:rPr>
                <w:ins w:id="478" w:author="Haoyuxin" w:date="2025-08-14T18:20:00Z"/>
                <w:rFonts w:eastAsia="MS Mincho"/>
              </w:rPr>
            </w:pPr>
          </w:p>
        </w:tc>
        <w:tc>
          <w:tcPr>
            <w:tcW w:w="1104" w:type="dxa"/>
            <w:shd w:val="clear" w:color="auto" w:fill="auto"/>
          </w:tcPr>
          <w:p w14:paraId="613CB874" w14:textId="77777777" w:rsidR="002866C5" w:rsidRPr="00B53097" w:rsidRDefault="002866C5" w:rsidP="004074D2">
            <w:pPr>
              <w:pStyle w:val="TAL"/>
              <w:rPr>
                <w:ins w:id="479" w:author="Haoyuxin" w:date="2025-08-14T18:20:00Z"/>
                <w:rFonts w:eastAsia="MS Mincho"/>
              </w:rPr>
            </w:pPr>
          </w:p>
        </w:tc>
      </w:tr>
      <w:tr w:rsidR="002866C5" w:rsidRPr="00B5042C" w14:paraId="1A5DB7CB" w14:textId="77777777" w:rsidTr="004074D2">
        <w:trPr>
          <w:jc w:val="center"/>
          <w:ins w:id="480" w:author="Haoyuxin" w:date="2025-08-14T18:20:00Z"/>
        </w:trPr>
        <w:tc>
          <w:tcPr>
            <w:tcW w:w="4535" w:type="dxa"/>
            <w:shd w:val="clear" w:color="auto" w:fill="auto"/>
          </w:tcPr>
          <w:p w14:paraId="69CA0F72" w14:textId="77777777" w:rsidR="002866C5" w:rsidRPr="00B53097" w:rsidRDefault="002866C5" w:rsidP="004074D2">
            <w:pPr>
              <w:pStyle w:val="TAL"/>
              <w:rPr>
                <w:ins w:id="481" w:author="Haoyuxin" w:date="2025-08-14T18:20:00Z"/>
                <w:lang w:eastAsia="zh-CN"/>
              </w:rPr>
            </w:pPr>
            <w:ins w:id="482" w:author="Haoyuxin" w:date="2025-08-14T18:20:00Z">
              <w:r w:rsidRPr="00B53097">
                <w:rPr>
                  <w:lang w:eastAsia="zh-CN"/>
                </w:rPr>
                <w:t xml:space="preserve">      </w:t>
              </w:r>
              <w:r w:rsidRPr="00B53097">
                <w:t>}</w:t>
              </w:r>
            </w:ins>
          </w:p>
        </w:tc>
        <w:tc>
          <w:tcPr>
            <w:tcW w:w="2377" w:type="dxa"/>
            <w:shd w:val="clear" w:color="auto" w:fill="auto"/>
          </w:tcPr>
          <w:p w14:paraId="07BF658E" w14:textId="77777777" w:rsidR="002866C5" w:rsidRPr="00B53097" w:rsidRDefault="002866C5" w:rsidP="004074D2">
            <w:pPr>
              <w:pStyle w:val="TAL"/>
              <w:rPr>
                <w:ins w:id="483" w:author="Haoyuxin" w:date="2025-08-14T18:20:00Z"/>
                <w:lang w:eastAsia="zh-CN"/>
              </w:rPr>
            </w:pPr>
          </w:p>
        </w:tc>
        <w:tc>
          <w:tcPr>
            <w:tcW w:w="1590" w:type="dxa"/>
            <w:shd w:val="clear" w:color="auto" w:fill="auto"/>
          </w:tcPr>
          <w:p w14:paraId="54A7A398" w14:textId="77777777" w:rsidR="002866C5" w:rsidRPr="00B53097" w:rsidRDefault="002866C5" w:rsidP="004074D2">
            <w:pPr>
              <w:pStyle w:val="TAL"/>
              <w:rPr>
                <w:ins w:id="484" w:author="Haoyuxin" w:date="2025-08-14T18:20:00Z"/>
                <w:rFonts w:eastAsia="MS Mincho"/>
              </w:rPr>
            </w:pPr>
          </w:p>
        </w:tc>
        <w:tc>
          <w:tcPr>
            <w:tcW w:w="1104" w:type="dxa"/>
            <w:shd w:val="clear" w:color="auto" w:fill="auto"/>
          </w:tcPr>
          <w:p w14:paraId="3E3BE219" w14:textId="77777777" w:rsidR="002866C5" w:rsidRPr="00B53097" w:rsidRDefault="002866C5" w:rsidP="004074D2">
            <w:pPr>
              <w:pStyle w:val="TAL"/>
              <w:rPr>
                <w:ins w:id="485" w:author="Haoyuxin" w:date="2025-08-14T18:20:00Z"/>
                <w:rFonts w:eastAsia="MS Mincho"/>
              </w:rPr>
            </w:pPr>
          </w:p>
        </w:tc>
      </w:tr>
      <w:tr w:rsidR="002866C5" w:rsidRPr="00B5042C" w14:paraId="7FDEE667" w14:textId="77777777" w:rsidTr="004074D2">
        <w:trPr>
          <w:jc w:val="center"/>
          <w:ins w:id="486" w:author="Haoyuxin" w:date="2025-08-14T18:20:00Z"/>
        </w:trPr>
        <w:tc>
          <w:tcPr>
            <w:tcW w:w="4535" w:type="dxa"/>
            <w:shd w:val="clear" w:color="auto" w:fill="auto"/>
          </w:tcPr>
          <w:p w14:paraId="1860B101" w14:textId="77777777" w:rsidR="002866C5" w:rsidRPr="00B53097" w:rsidRDefault="002866C5" w:rsidP="004074D2">
            <w:pPr>
              <w:pStyle w:val="TAL"/>
              <w:rPr>
                <w:ins w:id="487" w:author="Haoyuxin" w:date="2025-08-14T18:20:00Z"/>
                <w:lang w:eastAsia="zh-CN"/>
              </w:rPr>
            </w:pPr>
            <w:ins w:id="488" w:author="Haoyuxin" w:date="2025-08-14T18:20: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50732710" w14:textId="6E553C3F" w:rsidR="002866C5" w:rsidRPr="00B53097" w:rsidRDefault="00853E5C" w:rsidP="004074D2">
            <w:pPr>
              <w:pStyle w:val="TAL"/>
              <w:rPr>
                <w:ins w:id="489" w:author="Haoyuxin" w:date="2025-08-14T18:20:00Z"/>
                <w:lang w:eastAsia="zh-CN"/>
              </w:rPr>
            </w:pPr>
            <w:ins w:id="490" w:author="Haoyuxin" w:date="2025-08-14T18:24:00Z">
              <w:r>
                <w:rPr>
                  <w:rFonts w:hint="eastAsia"/>
                  <w:lang w:eastAsia="zh-CN"/>
                </w:rPr>
                <w:t>2</w:t>
              </w:r>
            </w:ins>
            <w:ins w:id="491" w:author="Haoyuxin" w:date="2025-08-14T18:20:00Z">
              <w:r w:rsidR="002866C5" w:rsidRPr="00B53097">
                <w:rPr>
                  <w:lang w:eastAsia="zh-CN"/>
                </w:rPr>
                <w:t xml:space="preserve"> entries</w:t>
              </w:r>
            </w:ins>
          </w:p>
        </w:tc>
        <w:tc>
          <w:tcPr>
            <w:tcW w:w="1590" w:type="dxa"/>
            <w:shd w:val="clear" w:color="auto" w:fill="auto"/>
          </w:tcPr>
          <w:p w14:paraId="6CAE7763" w14:textId="77777777" w:rsidR="002866C5" w:rsidRPr="00B53097" w:rsidRDefault="002866C5" w:rsidP="004074D2">
            <w:pPr>
              <w:pStyle w:val="TAL"/>
              <w:rPr>
                <w:ins w:id="492" w:author="Haoyuxin" w:date="2025-08-14T18:20:00Z"/>
                <w:rFonts w:eastAsia="MS Mincho"/>
              </w:rPr>
            </w:pPr>
          </w:p>
        </w:tc>
        <w:tc>
          <w:tcPr>
            <w:tcW w:w="1104" w:type="dxa"/>
            <w:shd w:val="clear" w:color="auto" w:fill="auto"/>
          </w:tcPr>
          <w:p w14:paraId="7C27045A" w14:textId="77777777" w:rsidR="002866C5" w:rsidRPr="00B53097" w:rsidRDefault="002866C5" w:rsidP="004074D2">
            <w:pPr>
              <w:pStyle w:val="TAL"/>
              <w:rPr>
                <w:ins w:id="493" w:author="Haoyuxin" w:date="2025-08-14T18:20:00Z"/>
                <w:rFonts w:eastAsia="MS Mincho"/>
              </w:rPr>
            </w:pPr>
          </w:p>
        </w:tc>
      </w:tr>
      <w:tr w:rsidR="002866C5" w:rsidRPr="00B5042C" w14:paraId="0BFE72AF" w14:textId="77777777" w:rsidTr="004074D2">
        <w:trPr>
          <w:jc w:val="center"/>
          <w:ins w:id="494" w:author="Haoyuxin" w:date="2025-08-14T18:20:00Z"/>
        </w:trPr>
        <w:tc>
          <w:tcPr>
            <w:tcW w:w="4535" w:type="dxa"/>
            <w:shd w:val="clear" w:color="auto" w:fill="auto"/>
          </w:tcPr>
          <w:p w14:paraId="253A0B69" w14:textId="77777777" w:rsidR="002866C5" w:rsidRPr="00B53097" w:rsidRDefault="002866C5" w:rsidP="004074D2">
            <w:pPr>
              <w:pStyle w:val="TAL"/>
              <w:rPr>
                <w:ins w:id="495" w:author="Haoyuxin" w:date="2025-08-14T18:20:00Z"/>
                <w:lang w:eastAsia="zh-CN"/>
              </w:rPr>
            </w:pPr>
            <w:ins w:id="496" w:author="Haoyuxin" w:date="2025-08-14T18:20: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3ED476B7" w14:textId="77777777" w:rsidR="002866C5" w:rsidRPr="00B53097" w:rsidRDefault="002866C5" w:rsidP="004074D2">
            <w:pPr>
              <w:pStyle w:val="TAL"/>
              <w:rPr>
                <w:ins w:id="497" w:author="Haoyuxin" w:date="2025-08-14T18:20:00Z"/>
                <w:lang w:eastAsia="zh-CN"/>
              </w:rPr>
            </w:pPr>
          </w:p>
        </w:tc>
        <w:tc>
          <w:tcPr>
            <w:tcW w:w="1590" w:type="dxa"/>
            <w:shd w:val="clear" w:color="auto" w:fill="auto"/>
          </w:tcPr>
          <w:p w14:paraId="77DB0D77" w14:textId="77777777" w:rsidR="002866C5" w:rsidRPr="00B53097" w:rsidRDefault="002866C5" w:rsidP="004074D2">
            <w:pPr>
              <w:pStyle w:val="TAL"/>
              <w:rPr>
                <w:ins w:id="498" w:author="Haoyuxin" w:date="2025-08-14T18:20:00Z"/>
                <w:rFonts w:eastAsia="MS Mincho"/>
              </w:rPr>
            </w:pPr>
            <w:ins w:id="499" w:author="Haoyuxin" w:date="2025-08-14T18:20:00Z">
              <w:r w:rsidRPr="00B53097">
                <w:rPr>
                  <w:lang w:eastAsia="zh-CN"/>
                </w:rPr>
                <w:t>entry 1</w:t>
              </w:r>
            </w:ins>
          </w:p>
        </w:tc>
        <w:tc>
          <w:tcPr>
            <w:tcW w:w="1104" w:type="dxa"/>
            <w:shd w:val="clear" w:color="auto" w:fill="auto"/>
          </w:tcPr>
          <w:p w14:paraId="29A076E8" w14:textId="77777777" w:rsidR="002866C5" w:rsidRPr="00B53097" w:rsidRDefault="002866C5" w:rsidP="004074D2">
            <w:pPr>
              <w:pStyle w:val="TAL"/>
              <w:rPr>
                <w:ins w:id="500" w:author="Haoyuxin" w:date="2025-08-14T18:20:00Z"/>
                <w:rFonts w:eastAsia="MS Mincho"/>
              </w:rPr>
            </w:pPr>
            <w:ins w:id="501" w:author="Haoyuxin" w:date="2025-08-14T18:20:00Z">
              <w:r w:rsidRPr="00B53097">
                <w:rPr>
                  <w:lang w:eastAsia="zh-CN"/>
                </w:rPr>
                <w:t>Cell 1</w:t>
              </w:r>
            </w:ins>
          </w:p>
        </w:tc>
      </w:tr>
      <w:tr w:rsidR="002866C5" w:rsidRPr="00B5042C" w14:paraId="74D8B37D" w14:textId="77777777" w:rsidTr="004074D2">
        <w:trPr>
          <w:jc w:val="center"/>
          <w:ins w:id="502" w:author="Haoyuxin" w:date="2025-08-14T18:20:00Z"/>
        </w:trPr>
        <w:tc>
          <w:tcPr>
            <w:tcW w:w="4535" w:type="dxa"/>
            <w:shd w:val="clear" w:color="auto" w:fill="auto"/>
          </w:tcPr>
          <w:p w14:paraId="3B82533B" w14:textId="77777777" w:rsidR="002866C5" w:rsidRPr="00B53097" w:rsidRDefault="002866C5" w:rsidP="004074D2">
            <w:pPr>
              <w:pStyle w:val="TAL"/>
              <w:rPr>
                <w:ins w:id="503" w:author="Haoyuxin" w:date="2025-08-14T18:20:00Z"/>
                <w:lang w:eastAsia="zh-CN"/>
              </w:rPr>
            </w:pPr>
            <w:ins w:id="504" w:author="Haoyuxin" w:date="2025-08-14T18:20:00Z">
              <w:r w:rsidRPr="00B53097">
                <w:rPr>
                  <w:lang w:eastAsia="zh-CN"/>
                </w:rPr>
                <w:t xml:space="preserve">          </w:t>
              </w:r>
              <w:r w:rsidRPr="00B53097">
                <w:rPr>
                  <w:snapToGrid w:val="0"/>
                </w:rPr>
                <w:t>dl-PRS-ID-r16</w:t>
              </w:r>
            </w:ins>
          </w:p>
        </w:tc>
        <w:tc>
          <w:tcPr>
            <w:tcW w:w="2377" w:type="dxa"/>
            <w:shd w:val="clear" w:color="auto" w:fill="auto"/>
          </w:tcPr>
          <w:p w14:paraId="11BFC5FE" w14:textId="77777777" w:rsidR="002866C5" w:rsidRPr="00B53097" w:rsidRDefault="002866C5" w:rsidP="004074D2">
            <w:pPr>
              <w:pStyle w:val="TAL"/>
              <w:rPr>
                <w:ins w:id="505" w:author="Haoyuxin" w:date="2025-08-14T18:20:00Z"/>
                <w:lang w:eastAsia="zh-CN"/>
              </w:rPr>
            </w:pPr>
            <w:ins w:id="506" w:author="Haoyuxin" w:date="2025-08-14T18:20:00Z">
              <w:r w:rsidRPr="00B53097">
                <w:rPr>
                  <w:lang w:eastAsia="zh-CN"/>
                </w:rPr>
                <w:t>0</w:t>
              </w:r>
            </w:ins>
          </w:p>
        </w:tc>
        <w:tc>
          <w:tcPr>
            <w:tcW w:w="1590" w:type="dxa"/>
            <w:shd w:val="clear" w:color="auto" w:fill="auto"/>
          </w:tcPr>
          <w:p w14:paraId="051B66A9" w14:textId="77777777" w:rsidR="002866C5" w:rsidRPr="00B53097" w:rsidRDefault="002866C5" w:rsidP="004074D2">
            <w:pPr>
              <w:pStyle w:val="TAL"/>
              <w:rPr>
                <w:ins w:id="507" w:author="Haoyuxin" w:date="2025-08-14T18:20:00Z"/>
                <w:rFonts w:eastAsia="MS Mincho"/>
              </w:rPr>
            </w:pPr>
          </w:p>
        </w:tc>
        <w:tc>
          <w:tcPr>
            <w:tcW w:w="1104" w:type="dxa"/>
            <w:shd w:val="clear" w:color="auto" w:fill="auto"/>
          </w:tcPr>
          <w:p w14:paraId="073E1C84" w14:textId="77777777" w:rsidR="002866C5" w:rsidRPr="00B53097" w:rsidRDefault="002866C5" w:rsidP="004074D2">
            <w:pPr>
              <w:pStyle w:val="TAL"/>
              <w:rPr>
                <w:ins w:id="508" w:author="Haoyuxin" w:date="2025-08-14T18:20:00Z"/>
                <w:rFonts w:eastAsia="MS Mincho"/>
              </w:rPr>
            </w:pPr>
          </w:p>
        </w:tc>
      </w:tr>
      <w:tr w:rsidR="002866C5" w:rsidRPr="00B5042C" w14:paraId="6B4421FA" w14:textId="77777777" w:rsidTr="004074D2">
        <w:trPr>
          <w:jc w:val="center"/>
          <w:ins w:id="509" w:author="Haoyuxin" w:date="2025-08-14T18:20:00Z"/>
        </w:trPr>
        <w:tc>
          <w:tcPr>
            <w:tcW w:w="4535" w:type="dxa"/>
            <w:shd w:val="clear" w:color="auto" w:fill="auto"/>
          </w:tcPr>
          <w:p w14:paraId="386AC3D0" w14:textId="77777777" w:rsidR="002866C5" w:rsidRPr="00B53097" w:rsidRDefault="002866C5" w:rsidP="004074D2">
            <w:pPr>
              <w:pStyle w:val="TAL"/>
              <w:rPr>
                <w:ins w:id="510" w:author="Haoyuxin" w:date="2025-08-14T18:20:00Z"/>
                <w:lang w:eastAsia="zh-CN"/>
              </w:rPr>
            </w:pPr>
            <w:ins w:id="511" w:author="Haoyuxin" w:date="2025-08-14T18:20:00Z">
              <w:r w:rsidRPr="00B53097">
                <w:rPr>
                  <w:lang w:eastAsia="zh-CN"/>
                </w:rPr>
                <w:t xml:space="preserve">          </w:t>
              </w:r>
              <w:r w:rsidRPr="00B53097">
                <w:rPr>
                  <w:snapToGrid w:val="0"/>
                </w:rPr>
                <w:t>nr-PhysCellID-r16</w:t>
              </w:r>
            </w:ins>
          </w:p>
        </w:tc>
        <w:tc>
          <w:tcPr>
            <w:tcW w:w="2377" w:type="dxa"/>
            <w:shd w:val="clear" w:color="auto" w:fill="auto"/>
          </w:tcPr>
          <w:p w14:paraId="72E6D0B6" w14:textId="77777777" w:rsidR="002866C5" w:rsidRPr="00B53097" w:rsidRDefault="002866C5" w:rsidP="004074D2">
            <w:pPr>
              <w:pStyle w:val="TAL"/>
              <w:rPr>
                <w:ins w:id="512" w:author="Haoyuxin" w:date="2025-08-14T18:20:00Z"/>
                <w:lang w:eastAsia="zh-CN"/>
              </w:rPr>
            </w:pPr>
            <w:ins w:id="513" w:author="Haoyuxin" w:date="2025-08-14T18:20:00Z">
              <w:r w:rsidRPr="00B53097">
                <w:rPr>
                  <w:lang w:eastAsia="zh-CN"/>
                </w:rPr>
                <w:t>Cell 1</w:t>
              </w:r>
            </w:ins>
          </w:p>
        </w:tc>
        <w:tc>
          <w:tcPr>
            <w:tcW w:w="1590" w:type="dxa"/>
            <w:shd w:val="clear" w:color="auto" w:fill="auto"/>
          </w:tcPr>
          <w:p w14:paraId="1BE1C144" w14:textId="77777777" w:rsidR="002866C5" w:rsidRPr="00B53097" w:rsidRDefault="002866C5" w:rsidP="004074D2">
            <w:pPr>
              <w:pStyle w:val="TAL"/>
              <w:rPr>
                <w:ins w:id="514" w:author="Haoyuxin" w:date="2025-08-14T18:20:00Z"/>
                <w:rFonts w:eastAsia="MS Mincho"/>
              </w:rPr>
            </w:pPr>
          </w:p>
        </w:tc>
        <w:tc>
          <w:tcPr>
            <w:tcW w:w="1104" w:type="dxa"/>
            <w:shd w:val="clear" w:color="auto" w:fill="auto"/>
          </w:tcPr>
          <w:p w14:paraId="3EC01DCD" w14:textId="77777777" w:rsidR="002866C5" w:rsidRPr="00B53097" w:rsidRDefault="002866C5" w:rsidP="004074D2">
            <w:pPr>
              <w:pStyle w:val="TAL"/>
              <w:rPr>
                <w:ins w:id="515" w:author="Haoyuxin" w:date="2025-08-14T18:20:00Z"/>
                <w:rFonts w:eastAsia="MS Mincho"/>
              </w:rPr>
            </w:pPr>
          </w:p>
        </w:tc>
      </w:tr>
      <w:tr w:rsidR="002866C5" w:rsidRPr="00B5042C" w14:paraId="3EB190F2" w14:textId="77777777" w:rsidTr="004074D2">
        <w:trPr>
          <w:jc w:val="center"/>
          <w:ins w:id="516" w:author="Haoyuxin" w:date="2025-08-14T18:20:00Z"/>
        </w:trPr>
        <w:tc>
          <w:tcPr>
            <w:tcW w:w="4535" w:type="dxa"/>
            <w:shd w:val="clear" w:color="auto" w:fill="auto"/>
          </w:tcPr>
          <w:p w14:paraId="2FD8723A" w14:textId="77777777" w:rsidR="002866C5" w:rsidRPr="00B53097" w:rsidRDefault="002866C5" w:rsidP="004074D2">
            <w:pPr>
              <w:pStyle w:val="TAL"/>
              <w:rPr>
                <w:ins w:id="517" w:author="Haoyuxin" w:date="2025-08-14T18:20:00Z"/>
                <w:lang w:eastAsia="zh-CN"/>
              </w:rPr>
            </w:pPr>
            <w:ins w:id="518" w:author="Haoyuxin" w:date="2025-08-14T18:20:00Z">
              <w:r w:rsidRPr="00B53097">
                <w:rPr>
                  <w:lang w:eastAsia="zh-CN"/>
                </w:rPr>
                <w:t xml:space="preserve">          </w:t>
              </w:r>
              <w:r w:rsidRPr="00B53097">
                <w:rPr>
                  <w:snapToGrid w:val="0"/>
                </w:rPr>
                <w:t>nr-CellGlobalID-r16</w:t>
              </w:r>
            </w:ins>
          </w:p>
        </w:tc>
        <w:tc>
          <w:tcPr>
            <w:tcW w:w="2377" w:type="dxa"/>
            <w:shd w:val="clear" w:color="auto" w:fill="auto"/>
          </w:tcPr>
          <w:p w14:paraId="1DA2DF08" w14:textId="77777777" w:rsidR="002866C5" w:rsidRPr="00B53097" w:rsidRDefault="002866C5" w:rsidP="004074D2">
            <w:pPr>
              <w:pStyle w:val="TAL"/>
              <w:rPr>
                <w:ins w:id="519" w:author="Haoyuxin" w:date="2025-08-14T18:20:00Z"/>
                <w:lang w:eastAsia="zh-CN"/>
              </w:rPr>
            </w:pPr>
            <w:ins w:id="520" w:author="Haoyuxin" w:date="2025-08-14T18:20:00Z">
              <w:r w:rsidRPr="00B53097">
                <w:rPr>
                  <w:lang w:eastAsia="zh-CN"/>
                </w:rPr>
                <w:t>Cell 1</w:t>
              </w:r>
            </w:ins>
          </w:p>
        </w:tc>
        <w:tc>
          <w:tcPr>
            <w:tcW w:w="1590" w:type="dxa"/>
            <w:shd w:val="clear" w:color="auto" w:fill="auto"/>
          </w:tcPr>
          <w:p w14:paraId="0C530615" w14:textId="77777777" w:rsidR="002866C5" w:rsidRPr="00B53097" w:rsidRDefault="002866C5" w:rsidP="004074D2">
            <w:pPr>
              <w:pStyle w:val="TAL"/>
              <w:rPr>
                <w:ins w:id="521" w:author="Haoyuxin" w:date="2025-08-14T18:20:00Z"/>
                <w:rFonts w:eastAsia="MS Mincho"/>
              </w:rPr>
            </w:pPr>
          </w:p>
        </w:tc>
        <w:tc>
          <w:tcPr>
            <w:tcW w:w="1104" w:type="dxa"/>
            <w:shd w:val="clear" w:color="auto" w:fill="auto"/>
          </w:tcPr>
          <w:p w14:paraId="681D14BD" w14:textId="77777777" w:rsidR="002866C5" w:rsidRPr="00B53097" w:rsidRDefault="002866C5" w:rsidP="004074D2">
            <w:pPr>
              <w:pStyle w:val="TAL"/>
              <w:rPr>
                <w:ins w:id="522" w:author="Haoyuxin" w:date="2025-08-14T18:20:00Z"/>
                <w:rFonts w:eastAsia="MS Mincho"/>
              </w:rPr>
            </w:pPr>
          </w:p>
        </w:tc>
      </w:tr>
      <w:tr w:rsidR="002866C5" w:rsidRPr="00B5042C" w14:paraId="223645FF" w14:textId="77777777" w:rsidTr="004074D2">
        <w:trPr>
          <w:jc w:val="center"/>
          <w:ins w:id="523" w:author="Haoyuxin" w:date="2025-08-14T18:20:00Z"/>
        </w:trPr>
        <w:tc>
          <w:tcPr>
            <w:tcW w:w="4535" w:type="dxa"/>
            <w:shd w:val="clear" w:color="auto" w:fill="auto"/>
          </w:tcPr>
          <w:p w14:paraId="3D12582D" w14:textId="77777777" w:rsidR="002866C5" w:rsidRPr="00B53097" w:rsidRDefault="002866C5" w:rsidP="004074D2">
            <w:pPr>
              <w:pStyle w:val="TAL"/>
              <w:rPr>
                <w:ins w:id="524" w:author="Haoyuxin" w:date="2025-08-14T18:20:00Z"/>
                <w:lang w:eastAsia="zh-CN"/>
              </w:rPr>
            </w:pPr>
            <w:ins w:id="525" w:author="Haoyuxin" w:date="2025-08-14T18:20:00Z">
              <w:r w:rsidRPr="00B53097">
                <w:rPr>
                  <w:lang w:eastAsia="zh-CN"/>
                </w:rPr>
                <w:t xml:space="preserve">          </w:t>
              </w:r>
              <w:r w:rsidRPr="00B53097">
                <w:t>nr-ARFCN</w:t>
              </w:r>
              <w:r w:rsidRPr="00B53097">
                <w:rPr>
                  <w:snapToGrid w:val="0"/>
                </w:rPr>
                <w:t>-r16</w:t>
              </w:r>
            </w:ins>
          </w:p>
        </w:tc>
        <w:tc>
          <w:tcPr>
            <w:tcW w:w="2377" w:type="dxa"/>
            <w:shd w:val="clear" w:color="auto" w:fill="auto"/>
          </w:tcPr>
          <w:p w14:paraId="03CD7C09" w14:textId="77777777" w:rsidR="002866C5" w:rsidRPr="00B53097" w:rsidRDefault="002866C5" w:rsidP="004074D2">
            <w:pPr>
              <w:pStyle w:val="TAL"/>
              <w:rPr>
                <w:ins w:id="526" w:author="Haoyuxin" w:date="2025-08-14T18:20:00Z"/>
                <w:lang w:eastAsia="zh-CN"/>
              </w:rPr>
            </w:pPr>
            <w:ins w:id="527" w:author="Haoyuxin" w:date="2025-08-14T18:20:00Z">
              <w:r w:rsidRPr="00B53097">
                <w:rPr>
                  <w:lang w:eastAsia="zh-CN"/>
                </w:rPr>
                <w:t>Cell 1</w:t>
              </w:r>
            </w:ins>
          </w:p>
        </w:tc>
        <w:tc>
          <w:tcPr>
            <w:tcW w:w="1590" w:type="dxa"/>
            <w:shd w:val="clear" w:color="auto" w:fill="auto"/>
          </w:tcPr>
          <w:p w14:paraId="7D1C15E5" w14:textId="77777777" w:rsidR="002866C5" w:rsidRPr="00B53097" w:rsidRDefault="002866C5" w:rsidP="004074D2">
            <w:pPr>
              <w:pStyle w:val="TAL"/>
              <w:rPr>
                <w:ins w:id="528" w:author="Haoyuxin" w:date="2025-08-14T18:20:00Z"/>
                <w:rFonts w:eastAsia="MS Mincho"/>
              </w:rPr>
            </w:pPr>
          </w:p>
        </w:tc>
        <w:tc>
          <w:tcPr>
            <w:tcW w:w="1104" w:type="dxa"/>
            <w:shd w:val="clear" w:color="auto" w:fill="auto"/>
          </w:tcPr>
          <w:p w14:paraId="3980EDF9" w14:textId="77777777" w:rsidR="002866C5" w:rsidRPr="00B53097" w:rsidRDefault="002866C5" w:rsidP="004074D2">
            <w:pPr>
              <w:pStyle w:val="TAL"/>
              <w:rPr>
                <w:ins w:id="529" w:author="Haoyuxin" w:date="2025-08-14T18:20:00Z"/>
                <w:rFonts w:eastAsia="MS Mincho"/>
              </w:rPr>
            </w:pPr>
          </w:p>
        </w:tc>
      </w:tr>
      <w:tr w:rsidR="002866C5" w:rsidRPr="00B5042C" w14:paraId="1B0D7B00" w14:textId="77777777" w:rsidTr="004074D2">
        <w:trPr>
          <w:jc w:val="center"/>
          <w:ins w:id="530" w:author="Haoyuxin" w:date="2025-08-14T18:20:00Z"/>
        </w:trPr>
        <w:tc>
          <w:tcPr>
            <w:tcW w:w="4535" w:type="dxa"/>
            <w:shd w:val="clear" w:color="auto" w:fill="auto"/>
          </w:tcPr>
          <w:p w14:paraId="172807A1" w14:textId="77777777" w:rsidR="002866C5" w:rsidRPr="00B53097" w:rsidRDefault="002866C5" w:rsidP="004074D2">
            <w:pPr>
              <w:pStyle w:val="TAL"/>
              <w:rPr>
                <w:ins w:id="531" w:author="Haoyuxin" w:date="2025-08-14T18:20:00Z"/>
                <w:lang w:eastAsia="zh-CN"/>
              </w:rPr>
            </w:pPr>
            <w:ins w:id="532" w:author="Haoyuxin" w:date="2025-08-14T18:20: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5B9639B" w14:textId="77777777" w:rsidR="002866C5" w:rsidRPr="00B53097" w:rsidRDefault="002866C5" w:rsidP="004074D2">
            <w:pPr>
              <w:pStyle w:val="TAL"/>
              <w:rPr>
                <w:ins w:id="533" w:author="Haoyuxin" w:date="2025-08-14T18:20:00Z"/>
                <w:lang w:eastAsia="zh-CN"/>
              </w:rPr>
            </w:pPr>
          </w:p>
        </w:tc>
        <w:tc>
          <w:tcPr>
            <w:tcW w:w="1590" w:type="dxa"/>
            <w:shd w:val="clear" w:color="auto" w:fill="auto"/>
          </w:tcPr>
          <w:p w14:paraId="642F3362" w14:textId="77777777" w:rsidR="002866C5" w:rsidRPr="00B53097" w:rsidRDefault="002866C5" w:rsidP="004074D2">
            <w:pPr>
              <w:pStyle w:val="TAL"/>
              <w:rPr>
                <w:ins w:id="534" w:author="Haoyuxin" w:date="2025-08-14T18:20:00Z"/>
                <w:rFonts w:eastAsia="MS Mincho"/>
              </w:rPr>
            </w:pPr>
          </w:p>
        </w:tc>
        <w:tc>
          <w:tcPr>
            <w:tcW w:w="1104" w:type="dxa"/>
            <w:shd w:val="clear" w:color="auto" w:fill="auto"/>
          </w:tcPr>
          <w:p w14:paraId="01D31D08" w14:textId="77777777" w:rsidR="002866C5" w:rsidRPr="00B53097" w:rsidRDefault="002866C5" w:rsidP="004074D2">
            <w:pPr>
              <w:pStyle w:val="TAL"/>
              <w:rPr>
                <w:ins w:id="535" w:author="Haoyuxin" w:date="2025-08-14T18:20:00Z"/>
                <w:rFonts w:eastAsia="MS Mincho"/>
              </w:rPr>
            </w:pPr>
          </w:p>
        </w:tc>
      </w:tr>
      <w:tr w:rsidR="002866C5" w:rsidRPr="00B5042C" w14:paraId="15E9255F" w14:textId="77777777" w:rsidTr="004074D2">
        <w:trPr>
          <w:jc w:val="center"/>
          <w:ins w:id="536" w:author="Haoyuxin" w:date="2025-08-14T18:20:00Z"/>
        </w:trPr>
        <w:tc>
          <w:tcPr>
            <w:tcW w:w="4535" w:type="dxa"/>
            <w:shd w:val="clear" w:color="auto" w:fill="auto"/>
          </w:tcPr>
          <w:p w14:paraId="6F34603A" w14:textId="77777777" w:rsidR="002866C5" w:rsidRPr="00B53097" w:rsidRDefault="002866C5" w:rsidP="004074D2">
            <w:pPr>
              <w:pStyle w:val="TAL"/>
              <w:rPr>
                <w:ins w:id="537" w:author="Haoyuxin" w:date="2025-08-14T18:20:00Z"/>
                <w:lang w:eastAsia="zh-CN"/>
              </w:rPr>
            </w:pPr>
            <w:ins w:id="538" w:author="Haoyuxin" w:date="2025-08-14T18:20:00Z">
              <w:r w:rsidRPr="00B53097">
                <w:rPr>
                  <w:lang w:eastAsia="zh-CN"/>
                </w:rPr>
                <w:t xml:space="preserve">            </w:t>
              </w:r>
              <w:r w:rsidRPr="00B53097">
                <w:t>sfn-Offset-r16</w:t>
              </w:r>
            </w:ins>
          </w:p>
        </w:tc>
        <w:tc>
          <w:tcPr>
            <w:tcW w:w="2377" w:type="dxa"/>
            <w:shd w:val="clear" w:color="auto" w:fill="auto"/>
          </w:tcPr>
          <w:p w14:paraId="475C8EE0" w14:textId="77777777" w:rsidR="002866C5" w:rsidRPr="00B53097" w:rsidRDefault="002866C5" w:rsidP="004074D2">
            <w:pPr>
              <w:pStyle w:val="TAL"/>
              <w:rPr>
                <w:ins w:id="539" w:author="Haoyuxin" w:date="2025-08-14T18:20:00Z"/>
                <w:lang w:eastAsia="zh-CN"/>
              </w:rPr>
            </w:pPr>
            <w:ins w:id="540" w:author="Haoyuxin" w:date="2025-08-14T18:20:00Z">
              <w:r w:rsidRPr="00B53097">
                <w:rPr>
                  <w:lang w:eastAsia="zh-CN"/>
                </w:rPr>
                <w:t>0</w:t>
              </w:r>
            </w:ins>
          </w:p>
        </w:tc>
        <w:tc>
          <w:tcPr>
            <w:tcW w:w="1590" w:type="dxa"/>
            <w:shd w:val="clear" w:color="auto" w:fill="auto"/>
          </w:tcPr>
          <w:p w14:paraId="44E20051" w14:textId="77777777" w:rsidR="002866C5" w:rsidRPr="00B53097" w:rsidRDefault="002866C5" w:rsidP="004074D2">
            <w:pPr>
              <w:pStyle w:val="TAL"/>
              <w:rPr>
                <w:ins w:id="541" w:author="Haoyuxin" w:date="2025-08-14T18:20:00Z"/>
                <w:rFonts w:eastAsia="MS Mincho"/>
              </w:rPr>
            </w:pPr>
          </w:p>
        </w:tc>
        <w:tc>
          <w:tcPr>
            <w:tcW w:w="1104" w:type="dxa"/>
            <w:shd w:val="clear" w:color="auto" w:fill="auto"/>
          </w:tcPr>
          <w:p w14:paraId="2D32EE35" w14:textId="77777777" w:rsidR="002866C5" w:rsidRPr="00B53097" w:rsidRDefault="002866C5" w:rsidP="004074D2">
            <w:pPr>
              <w:pStyle w:val="TAL"/>
              <w:rPr>
                <w:ins w:id="542" w:author="Haoyuxin" w:date="2025-08-14T18:20:00Z"/>
                <w:rFonts w:eastAsia="MS Mincho"/>
              </w:rPr>
            </w:pPr>
          </w:p>
        </w:tc>
      </w:tr>
      <w:tr w:rsidR="002866C5" w:rsidRPr="00B5042C" w14:paraId="249E24D8" w14:textId="77777777" w:rsidTr="004074D2">
        <w:trPr>
          <w:jc w:val="center"/>
          <w:ins w:id="543" w:author="Haoyuxin" w:date="2025-08-14T18:20:00Z"/>
        </w:trPr>
        <w:tc>
          <w:tcPr>
            <w:tcW w:w="4535" w:type="dxa"/>
            <w:shd w:val="clear" w:color="auto" w:fill="auto"/>
          </w:tcPr>
          <w:p w14:paraId="2C4B773E" w14:textId="77777777" w:rsidR="002866C5" w:rsidRPr="00B53097" w:rsidRDefault="002866C5" w:rsidP="004074D2">
            <w:pPr>
              <w:pStyle w:val="TAL"/>
              <w:rPr>
                <w:ins w:id="544" w:author="Haoyuxin" w:date="2025-08-14T18:20:00Z"/>
                <w:lang w:eastAsia="zh-CN"/>
              </w:rPr>
            </w:pPr>
            <w:ins w:id="545" w:author="Haoyuxin" w:date="2025-08-14T18:20:00Z">
              <w:r w:rsidRPr="00B53097">
                <w:rPr>
                  <w:lang w:eastAsia="zh-CN"/>
                </w:rPr>
                <w:t xml:space="preserve">            </w:t>
              </w:r>
              <w:r w:rsidRPr="00B53097">
                <w:t>integerSubframeOffset-r16</w:t>
              </w:r>
            </w:ins>
          </w:p>
        </w:tc>
        <w:tc>
          <w:tcPr>
            <w:tcW w:w="2377" w:type="dxa"/>
            <w:shd w:val="clear" w:color="auto" w:fill="auto"/>
          </w:tcPr>
          <w:p w14:paraId="662A552C" w14:textId="77777777" w:rsidR="002866C5" w:rsidRPr="00B53097" w:rsidRDefault="002866C5" w:rsidP="004074D2">
            <w:pPr>
              <w:pStyle w:val="TAL"/>
              <w:rPr>
                <w:ins w:id="546" w:author="Haoyuxin" w:date="2025-08-14T18:20:00Z"/>
                <w:lang w:eastAsia="zh-CN"/>
              </w:rPr>
            </w:pPr>
            <w:ins w:id="547" w:author="Haoyuxin" w:date="2025-08-14T18:20:00Z">
              <w:r w:rsidRPr="00B53097">
                <w:rPr>
                  <w:lang w:eastAsia="zh-CN"/>
                </w:rPr>
                <w:t>0</w:t>
              </w:r>
            </w:ins>
          </w:p>
        </w:tc>
        <w:tc>
          <w:tcPr>
            <w:tcW w:w="1590" w:type="dxa"/>
            <w:shd w:val="clear" w:color="auto" w:fill="auto"/>
          </w:tcPr>
          <w:p w14:paraId="0112560D" w14:textId="77777777" w:rsidR="002866C5" w:rsidRPr="00B53097" w:rsidRDefault="002866C5" w:rsidP="004074D2">
            <w:pPr>
              <w:pStyle w:val="TAL"/>
              <w:rPr>
                <w:ins w:id="548" w:author="Haoyuxin" w:date="2025-08-14T18:20:00Z"/>
                <w:rFonts w:eastAsia="MS Mincho"/>
              </w:rPr>
            </w:pPr>
          </w:p>
        </w:tc>
        <w:tc>
          <w:tcPr>
            <w:tcW w:w="1104" w:type="dxa"/>
            <w:shd w:val="clear" w:color="auto" w:fill="auto"/>
          </w:tcPr>
          <w:p w14:paraId="377BD4C4" w14:textId="77777777" w:rsidR="002866C5" w:rsidRPr="00B53097" w:rsidRDefault="002866C5" w:rsidP="004074D2">
            <w:pPr>
              <w:pStyle w:val="TAL"/>
              <w:rPr>
                <w:ins w:id="549" w:author="Haoyuxin" w:date="2025-08-14T18:20:00Z"/>
                <w:rFonts w:eastAsia="MS Mincho"/>
              </w:rPr>
            </w:pPr>
          </w:p>
        </w:tc>
      </w:tr>
      <w:tr w:rsidR="002866C5" w:rsidRPr="00B5042C" w14:paraId="5E42D8DD" w14:textId="77777777" w:rsidTr="004074D2">
        <w:trPr>
          <w:jc w:val="center"/>
          <w:ins w:id="550" w:author="Haoyuxin" w:date="2025-08-14T18:20:00Z"/>
        </w:trPr>
        <w:tc>
          <w:tcPr>
            <w:tcW w:w="4535" w:type="dxa"/>
            <w:shd w:val="clear" w:color="auto" w:fill="auto"/>
          </w:tcPr>
          <w:p w14:paraId="61F835E7" w14:textId="77777777" w:rsidR="002866C5" w:rsidRPr="00B53097" w:rsidRDefault="002866C5" w:rsidP="004074D2">
            <w:pPr>
              <w:pStyle w:val="TAL"/>
              <w:rPr>
                <w:ins w:id="551" w:author="Haoyuxin" w:date="2025-08-14T18:20:00Z"/>
                <w:lang w:eastAsia="zh-CN"/>
              </w:rPr>
            </w:pPr>
            <w:ins w:id="552" w:author="Haoyuxin" w:date="2025-08-14T18:20:00Z">
              <w:r w:rsidRPr="00B53097">
                <w:rPr>
                  <w:lang w:eastAsia="zh-CN"/>
                </w:rPr>
                <w:t xml:space="preserve">          </w:t>
              </w:r>
              <w:r w:rsidRPr="00B53097">
                <w:t>}</w:t>
              </w:r>
            </w:ins>
          </w:p>
        </w:tc>
        <w:tc>
          <w:tcPr>
            <w:tcW w:w="2377" w:type="dxa"/>
            <w:shd w:val="clear" w:color="auto" w:fill="auto"/>
          </w:tcPr>
          <w:p w14:paraId="0A38CB0B" w14:textId="77777777" w:rsidR="002866C5" w:rsidRPr="00B53097" w:rsidRDefault="002866C5" w:rsidP="004074D2">
            <w:pPr>
              <w:pStyle w:val="TAL"/>
              <w:rPr>
                <w:ins w:id="553" w:author="Haoyuxin" w:date="2025-08-14T18:20:00Z"/>
                <w:lang w:eastAsia="zh-CN"/>
              </w:rPr>
            </w:pPr>
          </w:p>
        </w:tc>
        <w:tc>
          <w:tcPr>
            <w:tcW w:w="1590" w:type="dxa"/>
            <w:shd w:val="clear" w:color="auto" w:fill="auto"/>
          </w:tcPr>
          <w:p w14:paraId="3FD21C98" w14:textId="77777777" w:rsidR="002866C5" w:rsidRPr="00B53097" w:rsidRDefault="002866C5" w:rsidP="004074D2">
            <w:pPr>
              <w:pStyle w:val="TAL"/>
              <w:rPr>
                <w:ins w:id="554" w:author="Haoyuxin" w:date="2025-08-14T18:20:00Z"/>
                <w:rFonts w:eastAsia="MS Mincho"/>
              </w:rPr>
            </w:pPr>
          </w:p>
        </w:tc>
        <w:tc>
          <w:tcPr>
            <w:tcW w:w="1104" w:type="dxa"/>
            <w:shd w:val="clear" w:color="auto" w:fill="auto"/>
          </w:tcPr>
          <w:p w14:paraId="7A9FC483" w14:textId="77777777" w:rsidR="002866C5" w:rsidRPr="00B53097" w:rsidRDefault="002866C5" w:rsidP="004074D2">
            <w:pPr>
              <w:pStyle w:val="TAL"/>
              <w:rPr>
                <w:ins w:id="555" w:author="Haoyuxin" w:date="2025-08-14T18:20:00Z"/>
                <w:rFonts w:eastAsia="MS Mincho"/>
              </w:rPr>
            </w:pPr>
          </w:p>
        </w:tc>
      </w:tr>
      <w:tr w:rsidR="002866C5" w:rsidRPr="00B5042C" w14:paraId="2997AD1B" w14:textId="77777777" w:rsidTr="004074D2">
        <w:trPr>
          <w:jc w:val="center"/>
          <w:ins w:id="556" w:author="Haoyuxin" w:date="2025-08-14T18:20:00Z"/>
        </w:trPr>
        <w:tc>
          <w:tcPr>
            <w:tcW w:w="4535" w:type="dxa"/>
            <w:shd w:val="clear" w:color="auto" w:fill="auto"/>
          </w:tcPr>
          <w:p w14:paraId="4586791E" w14:textId="77777777" w:rsidR="002866C5" w:rsidRPr="00B53097" w:rsidRDefault="002866C5" w:rsidP="004074D2">
            <w:pPr>
              <w:pStyle w:val="TAL"/>
              <w:rPr>
                <w:ins w:id="557" w:author="Haoyuxin" w:date="2025-08-14T18:20:00Z"/>
                <w:lang w:eastAsia="zh-CN"/>
              </w:rPr>
            </w:pPr>
            <w:ins w:id="558" w:author="Haoyuxin" w:date="2025-08-14T18:20: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52E13DC7" w14:textId="77777777" w:rsidR="002866C5" w:rsidRPr="00B53097" w:rsidRDefault="002866C5" w:rsidP="004074D2">
            <w:pPr>
              <w:pStyle w:val="TAL"/>
              <w:rPr>
                <w:ins w:id="559" w:author="Haoyuxin" w:date="2025-08-14T18:20:00Z"/>
                <w:lang w:eastAsia="zh-CN"/>
              </w:rPr>
            </w:pPr>
            <w:ins w:id="560" w:author="Haoyuxin" w:date="2025-08-14T18:20:00Z">
              <w:r w:rsidRPr="00B53097">
                <w:rPr>
                  <w:lang w:eastAsia="zh-CN"/>
                </w:rPr>
                <w:t>0</w:t>
              </w:r>
            </w:ins>
          </w:p>
        </w:tc>
        <w:tc>
          <w:tcPr>
            <w:tcW w:w="1590" w:type="dxa"/>
            <w:shd w:val="clear" w:color="auto" w:fill="auto"/>
          </w:tcPr>
          <w:p w14:paraId="260BD8E1" w14:textId="77777777" w:rsidR="002866C5" w:rsidRPr="00B53097" w:rsidRDefault="002866C5" w:rsidP="004074D2">
            <w:pPr>
              <w:pStyle w:val="TAL"/>
              <w:rPr>
                <w:ins w:id="561" w:author="Haoyuxin" w:date="2025-08-14T18:20:00Z"/>
                <w:rFonts w:eastAsia="MS Mincho"/>
              </w:rPr>
            </w:pPr>
          </w:p>
        </w:tc>
        <w:tc>
          <w:tcPr>
            <w:tcW w:w="1104" w:type="dxa"/>
            <w:shd w:val="clear" w:color="auto" w:fill="auto"/>
          </w:tcPr>
          <w:p w14:paraId="2F8C048F" w14:textId="77777777" w:rsidR="002866C5" w:rsidRPr="00B53097" w:rsidRDefault="002866C5" w:rsidP="004074D2">
            <w:pPr>
              <w:pStyle w:val="TAL"/>
              <w:rPr>
                <w:ins w:id="562" w:author="Haoyuxin" w:date="2025-08-14T18:20:00Z"/>
                <w:rFonts w:eastAsia="MS Mincho"/>
              </w:rPr>
            </w:pPr>
          </w:p>
        </w:tc>
      </w:tr>
      <w:tr w:rsidR="002866C5" w:rsidRPr="00B5042C" w14:paraId="4BBDED5A" w14:textId="77777777" w:rsidTr="004074D2">
        <w:trPr>
          <w:jc w:val="center"/>
          <w:ins w:id="563" w:author="Haoyuxin" w:date="2025-08-14T18:20:00Z"/>
        </w:trPr>
        <w:tc>
          <w:tcPr>
            <w:tcW w:w="4535" w:type="dxa"/>
            <w:shd w:val="clear" w:color="auto" w:fill="auto"/>
          </w:tcPr>
          <w:p w14:paraId="3AD89F67" w14:textId="77777777" w:rsidR="002866C5" w:rsidRPr="00B53097" w:rsidRDefault="002866C5" w:rsidP="004074D2">
            <w:pPr>
              <w:pStyle w:val="TAL"/>
              <w:rPr>
                <w:ins w:id="564" w:author="Haoyuxin" w:date="2025-08-14T18:20:00Z"/>
                <w:lang w:eastAsia="zh-CN"/>
              </w:rPr>
            </w:pPr>
            <w:ins w:id="565" w:author="Haoyuxin" w:date="2025-08-14T18:20:00Z">
              <w:r w:rsidRPr="00B53097">
                <w:rPr>
                  <w:lang w:eastAsia="zh-CN"/>
                </w:rPr>
                <w:t xml:space="preserve">          </w:t>
              </w:r>
              <w:r w:rsidRPr="00B53097">
                <w:t>nr-DL-PRS-ExpectedRSTD-Uncertainty-r16</w:t>
              </w:r>
            </w:ins>
          </w:p>
        </w:tc>
        <w:tc>
          <w:tcPr>
            <w:tcW w:w="2377" w:type="dxa"/>
            <w:shd w:val="clear" w:color="auto" w:fill="auto"/>
          </w:tcPr>
          <w:p w14:paraId="23680DE8" w14:textId="77777777" w:rsidR="002866C5" w:rsidRPr="00B53097" w:rsidRDefault="002866C5" w:rsidP="004074D2">
            <w:pPr>
              <w:pStyle w:val="TAL"/>
              <w:rPr>
                <w:ins w:id="566" w:author="Haoyuxin" w:date="2025-08-14T18:20:00Z"/>
                <w:lang w:eastAsia="zh-CN"/>
              </w:rPr>
            </w:pPr>
            <w:ins w:id="567" w:author="Haoyuxin" w:date="2025-08-14T18:20:00Z">
              <w:r w:rsidRPr="00B53097">
                <w:rPr>
                  <w:lang w:eastAsia="zh-CN"/>
                </w:rPr>
                <w:t>0</w:t>
              </w:r>
            </w:ins>
          </w:p>
        </w:tc>
        <w:tc>
          <w:tcPr>
            <w:tcW w:w="1590" w:type="dxa"/>
            <w:shd w:val="clear" w:color="auto" w:fill="auto"/>
          </w:tcPr>
          <w:p w14:paraId="69EA4ECD" w14:textId="77777777" w:rsidR="002866C5" w:rsidRPr="00B53097" w:rsidRDefault="002866C5" w:rsidP="004074D2">
            <w:pPr>
              <w:pStyle w:val="TAL"/>
              <w:rPr>
                <w:ins w:id="568" w:author="Haoyuxin" w:date="2025-08-14T18:20:00Z"/>
                <w:rFonts w:eastAsia="MS Mincho"/>
              </w:rPr>
            </w:pPr>
          </w:p>
        </w:tc>
        <w:tc>
          <w:tcPr>
            <w:tcW w:w="1104" w:type="dxa"/>
            <w:shd w:val="clear" w:color="auto" w:fill="auto"/>
          </w:tcPr>
          <w:p w14:paraId="5CDE004A" w14:textId="77777777" w:rsidR="002866C5" w:rsidRPr="00B53097" w:rsidRDefault="002866C5" w:rsidP="004074D2">
            <w:pPr>
              <w:pStyle w:val="TAL"/>
              <w:rPr>
                <w:ins w:id="569" w:author="Haoyuxin" w:date="2025-08-14T18:20:00Z"/>
                <w:rFonts w:eastAsia="MS Mincho"/>
              </w:rPr>
            </w:pPr>
          </w:p>
        </w:tc>
      </w:tr>
      <w:tr w:rsidR="002866C5" w:rsidRPr="00B5042C" w14:paraId="55BFE97C" w14:textId="77777777" w:rsidTr="004074D2">
        <w:trPr>
          <w:jc w:val="center"/>
          <w:ins w:id="570" w:author="Haoyuxin" w:date="2025-08-14T18:20:00Z"/>
        </w:trPr>
        <w:tc>
          <w:tcPr>
            <w:tcW w:w="4535" w:type="dxa"/>
            <w:shd w:val="clear" w:color="auto" w:fill="auto"/>
          </w:tcPr>
          <w:p w14:paraId="504760B3" w14:textId="77777777" w:rsidR="002866C5" w:rsidRPr="00B53097" w:rsidRDefault="002866C5" w:rsidP="004074D2">
            <w:pPr>
              <w:pStyle w:val="TAL"/>
              <w:rPr>
                <w:ins w:id="571" w:author="Haoyuxin" w:date="2025-08-14T18:20:00Z"/>
                <w:lang w:eastAsia="zh-CN"/>
              </w:rPr>
            </w:pPr>
            <w:ins w:id="572" w:author="Haoyuxin" w:date="2025-08-14T18:20:00Z">
              <w:r w:rsidRPr="00B53097">
                <w:rPr>
                  <w:lang w:eastAsia="zh-CN"/>
                </w:rPr>
                <w:t xml:space="preserve">          </w:t>
              </w:r>
              <w:r w:rsidRPr="00B53097">
                <w:rPr>
                  <w:snapToGrid w:val="0"/>
                </w:rPr>
                <w:t>nr-DL-PRS-Info-r16</w:t>
              </w:r>
            </w:ins>
          </w:p>
        </w:tc>
        <w:tc>
          <w:tcPr>
            <w:tcW w:w="2377" w:type="dxa"/>
            <w:shd w:val="clear" w:color="auto" w:fill="auto"/>
          </w:tcPr>
          <w:p w14:paraId="5D55860C" w14:textId="6AED44FC" w:rsidR="002866C5" w:rsidRPr="00CF73A2" w:rsidRDefault="002866C5" w:rsidP="004074D2">
            <w:pPr>
              <w:pStyle w:val="TAL"/>
              <w:rPr>
                <w:ins w:id="573" w:author="Haoyuxin" w:date="2025-08-14T18:20:00Z"/>
                <w:lang w:eastAsia="zh-CN"/>
              </w:rPr>
            </w:pPr>
            <w:ins w:id="574" w:author="Haoyuxin" w:date="2025-08-14T18:20:00Z">
              <w:r w:rsidRPr="00B53097">
                <w:rPr>
                  <w:rFonts w:cs="Arial"/>
                </w:rPr>
                <w:t xml:space="preserve">As specified in </w:t>
              </w:r>
              <w:r w:rsidRPr="00B53097">
                <w:rPr>
                  <w:rFonts w:eastAsia="MS Mincho"/>
                  <w:iCs/>
                </w:rPr>
                <w:t xml:space="preserve">Table </w:t>
              </w:r>
            </w:ins>
            <w:ins w:id="575" w:author="Haoyuxin" w:date="2025-08-14T18:24: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p>
        </w:tc>
        <w:tc>
          <w:tcPr>
            <w:tcW w:w="1590" w:type="dxa"/>
            <w:shd w:val="clear" w:color="auto" w:fill="auto"/>
          </w:tcPr>
          <w:p w14:paraId="35045E17" w14:textId="77777777" w:rsidR="002866C5" w:rsidRPr="00B53097" w:rsidRDefault="002866C5" w:rsidP="004074D2">
            <w:pPr>
              <w:pStyle w:val="TAL"/>
              <w:rPr>
                <w:ins w:id="576" w:author="Haoyuxin" w:date="2025-08-14T18:20:00Z"/>
                <w:rFonts w:eastAsia="MS Mincho"/>
              </w:rPr>
            </w:pPr>
          </w:p>
        </w:tc>
        <w:tc>
          <w:tcPr>
            <w:tcW w:w="1104" w:type="dxa"/>
            <w:shd w:val="clear" w:color="auto" w:fill="auto"/>
          </w:tcPr>
          <w:p w14:paraId="039A6922" w14:textId="77777777" w:rsidR="002866C5" w:rsidRPr="00B53097" w:rsidRDefault="002866C5" w:rsidP="004074D2">
            <w:pPr>
              <w:pStyle w:val="TAL"/>
              <w:rPr>
                <w:ins w:id="577" w:author="Haoyuxin" w:date="2025-08-14T18:20:00Z"/>
                <w:rFonts w:eastAsia="MS Mincho"/>
              </w:rPr>
            </w:pPr>
          </w:p>
        </w:tc>
      </w:tr>
      <w:tr w:rsidR="002866C5" w:rsidRPr="00B5042C" w14:paraId="01DBFC71" w14:textId="77777777" w:rsidTr="004074D2">
        <w:trPr>
          <w:jc w:val="center"/>
          <w:ins w:id="578" w:author="Haoyuxin" w:date="2025-08-14T18:20:00Z"/>
        </w:trPr>
        <w:tc>
          <w:tcPr>
            <w:tcW w:w="4535" w:type="dxa"/>
            <w:shd w:val="clear" w:color="auto" w:fill="auto"/>
          </w:tcPr>
          <w:p w14:paraId="3E6D135D" w14:textId="77777777" w:rsidR="002866C5" w:rsidRPr="00B53097" w:rsidRDefault="002866C5" w:rsidP="004074D2">
            <w:pPr>
              <w:pStyle w:val="TAL"/>
              <w:rPr>
                <w:ins w:id="579" w:author="Haoyuxin" w:date="2025-08-14T18:20:00Z"/>
                <w:lang w:eastAsia="zh-CN"/>
              </w:rPr>
            </w:pPr>
            <w:ins w:id="580" w:author="Haoyuxin" w:date="2025-08-14T18:20:00Z">
              <w:r w:rsidRPr="00B53097">
                <w:rPr>
                  <w:lang w:eastAsia="zh-CN"/>
                </w:rPr>
                <w:t xml:space="preserve">        </w:t>
              </w:r>
              <w:r w:rsidRPr="00B53097">
                <w:t>}</w:t>
              </w:r>
            </w:ins>
          </w:p>
        </w:tc>
        <w:tc>
          <w:tcPr>
            <w:tcW w:w="2377" w:type="dxa"/>
            <w:shd w:val="clear" w:color="auto" w:fill="auto"/>
          </w:tcPr>
          <w:p w14:paraId="798C9E0A" w14:textId="77777777" w:rsidR="002866C5" w:rsidRPr="00B53097" w:rsidRDefault="002866C5" w:rsidP="004074D2">
            <w:pPr>
              <w:pStyle w:val="TAL"/>
              <w:rPr>
                <w:ins w:id="581" w:author="Haoyuxin" w:date="2025-08-14T18:20:00Z"/>
                <w:lang w:eastAsia="zh-CN"/>
              </w:rPr>
            </w:pPr>
          </w:p>
        </w:tc>
        <w:tc>
          <w:tcPr>
            <w:tcW w:w="1590" w:type="dxa"/>
            <w:shd w:val="clear" w:color="auto" w:fill="auto"/>
          </w:tcPr>
          <w:p w14:paraId="2297DBDF" w14:textId="77777777" w:rsidR="002866C5" w:rsidRPr="00B53097" w:rsidRDefault="002866C5" w:rsidP="004074D2">
            <w:pPr>
              <w:pStyle w:val="TAL"/>
              <w:rPr>
                <w:ins w:id="582" w:author="Haoyuxin" w:date="2025-08-14T18:20:00Z"/>
                <w:rFonts w:eastAsia="MS Mincho"/>
              </w:rPr>
            </w:pPr>
          </w:p>
        </w:tc>
        <w:tc>
          <w:tcPr>
            <w:tcW w:w="1104" w:type="dxa"/>
            <w:shd w:val="clear" w:color="auto" w:fill="auto"/>
          </w:tcPr>
          <w:p w14:paraId="36DAC59E" w14:textId="77777777" w:rsidR="002866C5" w:rsidRPr="00B53097" w:rsidRDefault="002866C5" w:rsidP="004074D2">
            <w:pPr>
              <w:pStyle w:val="TAL"/>
              <w:rPr>
                <w:ins w:id="583" w:author="Haoyuxin" w:date="2025-08-14T18:20:00Z"/>
                <w:rFonts w:eastAsia="MS Mincho"/>
              </w:rPr>
            </w:pPr>
          </w:p>
        </w:tc>
      </w:tr>
      <w:tr w:rsidR="002866C5" w:rsidRPr="00B5042C" w14:paraId="1258CDBC" w14:textId="77777777" w:rsidTr="004074D2">
        <w:trPr>
          <w:jc w:val="center"/>
          <w:ins w:id="584" w:author="Haoyuxin" w:date="2025-08-14T18:20:00Z"/>
        </w:trPr>
        <w:tc>
          <w:tcPr>
            <w:tcW w:w="4535" w:type="dxa"/>
            <w:shd w:val="clear" w:color="auto" w:fill="auto"/>
          </w:tcPr>
          <w:p w14:paraId="6F703DCF" w14:textId="77777777" w:rsidR="002866C5" w:rsidRPr="00B53097" w:rsidRDefault="002866C5" w:rsidP="004074D2">
            <w:pPr>
              <w:pStyle w:val="TAL"/>
              <w:rPr>
                <w:ins w:id="585" w:author="Haoyuxin" w:date="2025-08-14T18:20:00Z"/>
                <w:lang w:eastAsia="zh-CN"/>
              </w:rPr>
            </w:pPr>
            <w:ins w:id="586" w:author="Haoyuxin" w:date="2025-08-14T18:20: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40002856" w14:textId="77777777" w:rsidR="002866C5" w:rsidRPr="00B53097" w:rsidRDefault="002866C5" w:rsidP="004074D2">
            <w:pPr>
              <w:pStyle w:val="TAL"/>
              <w:rPr>
                <w:ins w:id="587" w:author="Haoyuxin" w:date="2025-08-14T18:20:00Z"/>
                <w:lang w:eastAsia="zh-CN"/>
              </w:rPr>
            </w:pPr>
          </w:p>
        </w:tc>
        <w:tc>
          <w:tcPr>
            <w:tcW w:w="1590" w:type="dxa"/>
            <w:shd w:val="clear" w:color="auto" w:fill="auto"/>
          </w:tcPr>
          <w:p w14:paraId="6118387E" w14:textId="77777777" w:rsidR="002866C5" w:rsidRPr="00B53097" w:rsidRDefault="002866C5" w:rsidP="004074D2">
            <w:pPr>
              <w:pStyle w:val="TAL"/>
              <w:rPr>
                <w:ins w:id="588" w:author="Haoyuxin" w:date="2025-08-14T18:20:00Z"/>
                <w:rFonts w:eastAsia="MS Mincho"/>
              </w:rPr>
            </w:pPr>
            <w:ins w:id="589" w:author="Haoyuxin" w:date="2025-08-14T18:20:00Z">
              <w:r w:rsidRPr="00B53097">
                <w:rPr>
                  <w:lang w:eastAsia="zh-CN"/>
                </w:rPr>
                <w:t>entry 2</w:t>
              </w:r>
            </w:ins>
          </w:p>
        </w:tc>
        <w:tc>
          <w:tcPr>
            <w:tcW w:w="1104" w:type="dxa"/>
            <w:shd w:val="clear" w:color="auto" w:fill="auto"/>
          </w:tcPr>
          <w:p w14:paraId="793C1E06" w14:textId="77777777" w:rsidR="002866C5" w:rsidRPr="00B53097" w:rsidRDefault="002866C5" w:rsidP="004074D2">
            <w:pPr>
              <w:pStyle w:val="TAL"/>
              <w:rPr>
                <w:ins w:id="590" w:author="Haoyuxin" w:date="2025-08-14T18:20:00Z"/>
                <w:rFonts w:eastAsia="MS Mincho"/>
              </w:rPr>
            </w:pPr>
            <w:ins w:id="591" w:author="Haoyuxin" w:date="2025-08-14T18:20:00Z">
              <w:r w:rsidRPr="00B53097">
                <w:rPr>
                  <w:lang w:eastAsia="zh-CN"/>
                </w:rPr>
                <w:t>Cell 2</w:t>
              </w:r>
            </w:ins>
          </w:p>
        </w:tc>
      </w:tr>
      <w:tr w:rsidR="002866C5" w:rsidRPr="00B5042C" w14:paraId="7A198F49" w14:textId="77777777" w:rsidTr="004074D2">
        <w:trPr>
          <w:jc w:val="center"/>
          <w:ins w:id="592" w:author="Haoyuxin" w:date="2025-08-14T18:20:00Z"/>
        </w:trPr>
        <w:tc>
          <w:tcPr>
            <w:tcW w:w="4535" w:type="dxa"/>
            <w:shd w:val="clear" w:color="auto" w:fill="auto"/>
          </w:tcPr>
          <w:p w14:paraId="73D95B05" w14:textId="77777777" w:rsidR="002866C5" w:rsidRPr="00B53097" w:rsidRDefault="002866C5" w:rsidP="004074D2">
            <w:pPr>
              <w:pStyle w:val="TAL"/>
              <w:rPr>
                <w:ins w:id="593" w:author="Haoyuxin" w:date="2025-08-14T18:20:00Z"/>
                <w:lang w:eastAsia="zh-CN"/>
              </w:rPr>
            </w:pPr>
            <w:ins w:id="594" w:author="Haoyuxin" w:date="2025-08-14T18:20:00Z">
              <w:r w:rsidRPr="00B53097">
                <w:rPr>
                  <w:lang w:eastAsia="zh-CN"/>
                </w:rPr>
                <w:t xml:space="preserve">          </w:t>
              </w:r>
              <w:r w:rsidRPr="00B53097">
                <w:rPr>
                  <w:snapToGrid w:val="0"/>
                </w:rPr>
                <w:t>dl-PRS-ID-r16</w:t>
              </w:r>
            </w:ins>
          </w:p>
        </w:tc>
        <w:tc>
          <w:tcPr>
            <w:tcW w:w="2377" w:type="dxa"/>
            <w:shd w:val="clear" w:color="auto" w:fill="auto"/>
          </w:tcPr>
          <w:p w14:paraId="7485B1B8" w14:textId="77777777" w:rsidR="002866C5" w:rsidRPr="00B53097" w:rsidRDefault="002866C5" w:rsidP="004074D2">
            <w:pPr>
              <w:pStyle w:val="TAL"/>
              <w:rPr>
                <w:ins w:id="595" w:author="Haoyuxin" w:date="2025-08-14T18:20:00Z"/>
                <w:lang w:eastAsia="zh-CN"/>
              </w:rPr>
            </w:pPr>
            <w:ins w:id="596" w:author="Haoyuxin" w:date="2025-08-14T18:20:00Z">
              <w:r w:rsidRPr="00B53097">
                <w:rPr>
                  <w:lang w:eastAsia="zh-CN"/>
                </w:rPr>
                <w:t>1</w:t>
              </w:r>
            </w:ins>
          </w:p>
        </w:tc>
        <w:tc>
          <w:tcPr>
            <w:tcW w:w="1590" w:type="dxa"/>
            <w:shd w:val="clear" w:color="auto" w:fill="auto"/>
          </w:tcPr>
          <w:p w14:paraId="47FFD70E" w14:textId="77777777" w:rsidR="002866C5" w:rsidRPr="00B53097" w:rsidRDefault="002866C5" w:rsidP="004074D2">
            <w:pPr>
              <w:pStyle w:val="TAL"/>
              <w:rPr>
                <w:ins w:id="597" w:author="Haoyuxin" w:date="2025-08-14T18:20:00Z"/>
                <w:rFonts w:eastAsia="MS Mincho"/>
              </w:rPr>
            </w:pPr>
          </w:p>
        </w:tc>
        <w:tc>
          <w:tcPr>
            <w:tcW w:w="1104" w:type="dxa"/>
            <w:shd w:val="clear" w:color="auto" w:fill="auto"/>
          </w:tcPr>
          <w:p w14:paraId="3CEA0DA0" w14:textId="77777777" w:rsidR="002866C5" w:rsidRPr="00B53097" w:rsidRDefault="002866C5" w:rsidP="004074D2">
            <w:pPr>
              <w:pStyle w:val="TAL"/>
              <w:rPr>
                <w:ins w:id="598" w:author="Haoyuxin" w:date="2025-08-14T18:20:00Z"/>
                <w:rFonts w:eastAsia="MS Mincho"/>
              </w:rPr>
            </w:pPr>
          </w:p>
        </w:tc>
      </w:tr>
      <w:tr w:rsidR="002866C5" w:rsidRPr="00B5042C" w14:paraId="791943F9" w14:textId="77777777" w:rsidTr="004074D2">
        <w:trPr>
          <w:jc w:val="center"/>
          <w:ins w:id="599" w:author="Haoyuxin" w:date="2025-08-14T18:20:00Z"/>
        </w:trPr>
        <w:tc>
          <w:tcPr>
            <w:tcW w:w="4535" w:type="dxa"/>
            <w:shd w:val="clear" w:color="auto" w:fill="auto"/>
          </w:tcPr>
          <w:p w14:paraId="419ACD65" w14:textId="77777777" w:rsidR="002866C5" w:rsidRPr="00B53097" w:rsidRDefault="002866C5" w:rsidP="004074D2">
            <w:pPr>
              <w:pStyle w:val="TAL"/>
              <w:rPr>
                <w:ins w:id="600" w:author="Haoyuxin" w:date="2025-08-14T18:20:00Z"/>
                <w:lang w:eastAsia="zh-CN"/>
              </w:rPr>
            </w:pPr>
            <w:ins w:id="601" w:author="Haoyuxin" w:date="2025-08-14T18:20:00Z">
              <w:r w:rsidRPr="00B53097">
                <w:rPr>
                  <w:lang w:eastAsia="zh-CN"/>
                </w:rPr>
                <w:t xml:space="preserve">          </w:t>
              </w:r>
              <w:r w:rsidRPr="00B53097">
                <w:rPr>
                  <w:snapToGrid w:val="0"/>
                </w:rPr>
                <w:t>nr-PhysCellID-r16</w:t>
              </w:r>
            </w:ins>
          </w:p>
        </w:tc>
        <w:tc>
          <w:tcPr>
            <w:tcW w:w="2377" w:type="dxa"/>
            <w:shd w:val="clear" w:color="auto" w:fill="auto"/>
          </w:tcPr>
          <w:p w14:paraId="6AC6687E" w14:textId="77777777" w:rsidR="002866C5" w:rsidRPr="00B53097" w:rsidRDefault="002866C5" w:rsidP="004074D2">
            <w:pPr>
              <w:pStyle w:val="TAL"/>
              <w:rPr>
                <w:ins w:id="602" w:author="Haoyuxin" w:date="2025-08-14T18:20:00Z"/>
                <w:lang w:eastAsia="zh-CN"/>
              </w:rPr>
            </w:pPr>
            <w:ins w:id="603" w:author="Haoyuxin" w:date="2025-08-14T18:20:00Z">
              <w:r w:rsidRPr="00B53097">
                <w:rPr>
                  <w:lang w:eastAsia="zh-CN"/>
                </w:rPr>
                <w:t>Cell 2</w:t>
              </w:r>
            </w:ins>
          </w:p>
        </w:tc>
        <w:tc>
          <w:tcPr>
            <w:tcW w:w="1590" w:type="dxa"/>
            <w:shd w:val="clear" w:color="auto" w:fill="auto"/>
          </w:tcPr>
          <w:p w14:paraId="58A38A94" w14:textId="77777777" w:rsidR="002866C5" w:rsidRPr="00B53097" w:rsidRDefault="002866C5" w:rsidP="004074D2">
            <w:pPr>
              <w:pStyle w:val="TAL"/>
              <w:rPr>
                <w:ins w:id="604" w:author="Haoyuxin" w:date="2025-08-14T18:20:00Z"/>
                <w:rFonts w:eastAsia="MS Mincho"/>
              </w:rPr>
            </w:pPr>
          </w:p>
        </w:tc>
        <w:tc>
          <w:tcPr>
            <w:tcW w:w="1104" w:type="dxa"/>
            <w:shd w:val="clear" w:color="auto" w:fill="auto"/>
          </w:tcPr>
          <w:p w14:paraId="150843AF" w14:textId="77777777" w:rsidR="002866C5" w:rsidRPr="00B53097" w:rsidRDefault="002866C5" w:rsidP="004074D2">
            <w:pPr>
              <w:pStyle w:val="TAL"/>
              <w:rPr>
                <w:ins w:id="605" w:author="Haoyuxin" w:date="2025-08-14T18:20:00Z"/>
                <w:rFonts w:eastAsia="MS Mincho"/>
              </w:rPr>
            </w:pPr>
          </w:p>
        </w:tc>
      </w:tr>
      <w:tr w:rsidR="002866C5" w:rsidRPr="00B5042C" w14:paraId="50758E56" w14:textId="77777777" w:rsidTr="004074D2">
        <w:trPr>
          <w:jc w:val="center"/>
          <w:ins w:id="606" w:author="Haoyuxin" w:date="2025-08-14T18:20:00Z"/>
        </w:trPr>
        <w:tc>
          <w:tcPr>
            <w:tcW w:w="4535" w:type="dxa"/>
            <w:shd w:val="clear" w:color="auto" w:fill="auto"/>
          </w:tcPr>
          <w:p w14:paraId="59519886" w14:textId="77777777" w:rsidR="002866C5" w:rsidRPr="00B53097" w:rsidRDefault="002866C5" w:rsidP="004074D2">
            <w:pPr>
              <w:pStyle w:val="TAL"/>
              <w:rPr>
                <w:ins w:id="607" w:author="Haoyuxin" w:date="2025-08-14T18:20:00Z"/>
                <w:lang w:eastAsia="zh-CN"/>
              </w:rPr>
            </w:pPr>
            <w:ins w:id="608" w:author="Haoyuxin" w:date="2025-08-14T18:20:00Z">
              <w:r w:rsidRPr="00B53097">
                <w:rPr>
                  <w:lang w:eastAsia="zh-CN"/>
                </w:rPr>
                <w:t xml:space="preserve">          </w:t>
              </w:r>
              <w:r w:rsidRPr="00B53097">
                <w:rPr>
                  <w:snapToGrid w:val="0"/>
                </w:rPr>
                <w:t>nr-CellGlobalID-r16</w:t>
              </w:r>
            </w:ins>
          </w:p>
        </w:tc>
        <w:tc>
          <w:tcPr>
            <w:tcW w:w="2377" w:type="dxa"/>
            <w:shd w:val="clear" w:color="auto" w:fill="auto"/>
          </w:tcPr>
          <w:p w14:paraId="2A552A44" w14:textId="77777777" w:rsidR="002866C5" w:rsidRPr="00B53097" w:rsidRDefault="002866C5" w:rsidP="004074D2">
            <w:pPr>
              <w:pStyle w:val="TAL"/>
              <w:rPr>
                <w:ins w:id="609" w:author="Haoyuxin" w:date="2025-08-14T18:20:00Z"/>
                <w:lang w:eastAsia="zh-CN"/>
              </w:rPr>
            </w:pPr>
            <w:ins w:id="610" w:author="Haoyuxin" w:date="2025-08-14T18:20:00Z">
              <w:r w:rsidRPr="00B53097">
                <w:rPr>
                  <w:lang w:eastAsia="zh-CN"/>
                </w:rPr>
                <w:t>Cell 2</w:t>
              </w:r>
            </w:ins>
          </w:p>
        </w:tc>
        <w:tc>
          <w:tcPr>
            <w:tcW w:w="1590" w:type="dxa"/>
            <w:shd w:val="clear" w:color="auto" w:fill="auto"/>
          </w:tcPr>
          <w:p w14:paraId="20434786" w14:textId="77777777" w:rsidR="002866C5" w:rsidRPr="00B53097" w:rsidRDefault="002866C5" w:rsidP="004074D2">
            <w:pPr>
              <w:pStyle w:val="TAL"/>
              <w:rPr>
                <w:ins w:id="611" w:author="Haoyuxin" w:date="2025-08-14T18:20:00Z"/>
                <w:rFonts w:eastAsia="MS Mincho"/>
              </w:rPr>
            </w:pPr>
          </w:p>
        </w:tc>
        <w:tc>
          <w:tcPr>
            <w:tcW w:w="1104" w:type="dxa"/>
            <w:shd w:val="clear" w:color="auto" w:fill="auto"/>
          </w:tcPr>
          <w:p w14:paraId="501BAAD5" w14:textId="77777777" w:rsidR="002866C5" w:rsidRPr="00B53097" w:rsidRDefault="002866C5" w:rsidP="004074D2">
            <w:pPr>
              <w:pStyle w:val="TAL"/>
              <w:rPr>
                <w:ins w:id="612" w:author="Haoyuxin" w:date="2025-08-14T18:20:00Z"/>
                <w:rFonts w:eastAsia="MS Mincho"/>
              </w:rPr>
            </w:pPr>
          </w:p>
        </w:tc>
      </w:tr>
      <w:tr w:rsidR="002866C5" w:rsidRPr="00B5042C" w14:paraId="277A17F6" w14:textId="77777777" w:rsidTr="004074D2">
        <w:trPr>
          <w:jc w:val="center"/>
          <w:ins w:id="613" w:author="Haoyuxin" w:date="2025-08-14T18:20:00Z"/>
        </w:trPr>
        <w:tc>
          <w:tcPr>
            <w:tcW w:w="4535" w:type="dxa"/>
            <w:shd w:val="clear" w:color="auto" w:fill="auto"/>
          </w:tcPr>
          <w:p w14:paraId="48E254BB" w14:textId="77777777" w:rsidR="002866C5" w:rsidRPr="00B53097" w:rsidRDefault="002866C5" w:rsidP="004074D2">
            <w:pPr>
              <w:pStyle w:val="TAL"/>
              <w:rPr>
                <w:ins w:id="614" w:author="Haoyuxin" w:date="2025-08-14T18:20:00Z"/>
                <w:lang w:eastAsia="zh-CN"/>
              </w:rPr>
            </w:pPr>
            <w:ins w:id="615" w:author="Haoyuxin" w:date="2025-08-14T18:20:00Z">
              <w:r w:rsidRPr="00B53097">
                <w:rPr>
                  <w:lang w:eastAsia="zh-CN"/>
                </w:rPr>
                <w:t xml:space="preserve">          </w:t>
              </w:r>
              <w:r w:rsidRPr="00B53097">
                <w:t>nr-ARFCN</w:t>
              </w:r>
              <w:r w:rsidRPr="00B53097">
                <w:rPr>
                  <w:snapToGrid w:val="0"/>
                </w:rPr>
                <w:t>-r16</w:t>
              </w:r>
            </w:ins>
          </w:p>
        </w:tc>
        <w:tc>
          <w:tcPr>
            <w:tcW w:w="2377" w:type="dxa"/>
            <w:shd w:val="clear" w:color="auto" w:fill="auto"/>
          </w:tcPr>
          <w:p w14:paraId="2DD95B75" w14:textId="77777777" w:rsidR="002866C5" w:rsidRPr="00B53097" w:rsidRDefault="002866C5" w:rsidP="004074D2">
            <w:pPr>
              <w:pStyle w:val="TAL"/>
              <w:rPr>
                <w:ins w:id="616" w:author="Haoyuxin" w:date="2025-08-14T18:20:00Z"/>
                <w:lang w:eastAsia="zh-CN"/>
              </w:rPr>
            </w:pPr>
            <w:ins w:id="617" w:author="Haoyuxin" w:date="2025-08-14T18:20:00Z">
              <w:r w:rsidRPr="00B53097">
                <w:rPr>
                  <w:lang w:eastAsia="zh-CN"/>
                </w:rPr>
                <w:t>Cell 2</w:t>
              </w:r>
            </w:ins>
          </w:p>
        </w:tc>
        <w:tc>
          <w:tcPr>
            <w:tcW w:w="1590" w:type="dxa"/>
            <w:shd w:val="clear" w:color="auto" w:fill="auto"/>
          </w:tcPr>
          <w:p w14:paraId="069662F6" w14:textId="77777777" w:rsidR="002866C5" w:rsidRPr="00B53097" w:rsidRDefault="002866C5" w:rsidP="004074D2">
            <w:pPr>
              <w:pStyle w:val="TAL"/>
              <w:rPr>
                <w:ins w:id="618" w:author="Haoyuxin" w:date="2025-08-14T18:20:00Z"/>
                <w:rFonts w:eastAsia="MS Mincho"/>
              </w:rPr>
            </w:pPr>
          </w:p>
        </w:tc>
        <w:tc>
          <w:tcPr>
            <w:tcW w:w="1104" w:type="dxa"/>
            <w:shd w:val="clear" w:color="auto" w:fill="auto"/>
          </w:tcPr>
          <w:p w14:paraId="525F2778" w14:textId="77777777" w:rsidR="002866C5" w:rsidRPr="00B53097" w:rsidRDefault="002866C5" w:rsidP="004074D2">
            <w:pPr>
              <w:pStyle w:val="TAL"/>
              <w:rPr>
                <w:ins w:id="619" w:author="Haoyuxin" w:date="2025-08-14T18:20:00Z"/>
                <w:rFonts w:eastAsia="MS Mincho"/>
              </w:rPr>
            </w:pPr>
          </w:p>
        </w:tc>
      </w:tr>
      <w:tr w:rsidR="002866C5" w:rsidRPr="00B5042C" w14:paraId="497FF063" w14:textId="77777777" w:rsidTr="004074D2">
        <w:trPr>
          <w:jc w:val="center"/>
          <w:ins w:id="620" w:author="Haoyuxin" w:date="2025-08-14T18:20:00Z"/>
        </w:trPr>
        <w:tc>
          <w:tcPr>
            <w:tcW w:w="4535" w:type="dxa"/>
            <w:shd w:val="clear" w:color="auto" w:fill="auto"/>
          </w:tcPr>
          <w:p w14:paraId="11F60B64" w14:textId="77777777" w:rsidR="002866C5" w:rsidRPr="00B53097" w:rsidRDefault="002866C5" w:rsidP="004074D2">
            <w:pPr>
              <w:pStyle w:val="TAL"/>
              <w:rPr>
                <w:ins w:id="621" w:author="Haoyuxin" w:date="2025-08-14T18:20:00Z"/>
                <w:lang w:eastAsia="zh-CN"/>
              </w:rPr>
            </w:pPr>
            <w:ins w:id="622" w:author="Haoyuxin" w:date="2025-08-14T18:20: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271FB8B2" w14:textId="77777777" w:rsidR="002866C5" w:rsidRPr="00B53097" w:rsidRDefault="002866C5" w:rsidP="004074D2">
            <w:pPr>
              <w:pStyle w:val="TAL"/>
              <w:rPr>
                <w:ins w:id="623" w:author="Haoyuxin" w:date="2025-08-14T18:20:00Z"/>
                <w:lang w:eastAsia="zh-CN"/>
              </w:rPr>
            </w:pPr>
          </w:p>
        </w:tc>
        <w:tc>
          <w:tcPr>
            <w:tcW w:w="1590" w:type="dxa"/>
            <w:shd w:val="clear" w:color="auto" w:fill="auto"/>
          </w:tcPr>
          <w:p w14:paraId="06FD5571" w14:textId="77777777" w:rsidR="002866C5" w:rsidRPr="00B53097" w:rsidRDefault="002866C5" w:rsidP="004074D2">
            <w:pPr>
              <w:pStyle w:val="TAL"/>
              <w:rPr>
                <w:ins w:id="624" w:author="Haoyuxin" w:date="2025-08-14T18:20:00Z"/>
                <w:rFonts w:eastAsia="MS Mincho"/>
              </w:rPr>
            </w:pPr>
          </w:p>
        </w:tc>
        <w:tc>
          <w:tcPr>
            <w:tcW w:w="1104" w:type="dxa"/>
            <w:shd w:val="clear" w:color="auto" w:fill="auto"/>
          </w:tcPr>
          <w:p w14:paraId="3FC37C2F" w14:textId="77777777" w:rsidR="002866C5" w:rsidRPr="00B53097" w:rsidRDefault="002866C5" w:rsidP="004074D2">
            <w:pPr>
              <w:pStyle w:val="TAL"/>
              <w:rPr>
                <w:ins w:id="625" w:author="Haoyuxin" w:date="2025-08-14T18:20:00Z"/>
                <w:rFonts w:eastAsia="MS Mincho"/>
              </w:rPr>
            </w:pPr>
          </w:p>
        </w:tc>
      </w:tr>
      <w:tr w:rsidR="002866C5" w:rsidRPr="00B5042C" w14:paraId="0BFA014C" w14:textId="77777777" w:rsidTr="004074D2">
        <w:trPr>
          <w:jc w:val="center"/>
          <w:ins w:id="626" w:author="Haoyuxin" w:date="2025-08-14T18:20:00Z"/>
        </w:trPr>
        <w:tc>
          <w:tcPr>
            <w:tcW w:w="4535" w:type="dxa"/>
            <w:shd w:val="clear" w:color="auto" w:fill="auto"/>
          </w:tcPr>
          <w:p w14:paraId="4C35F396" w14:textId="77777777" w:rsidR="002866C5" w:rsidRPr="00B53097" w:rsidRDefault="002866C5" w:rsidP="004074D2">
            <w:pPr>
              <w:pStyle w:val="TAL"/>
              <w:rPr>
                <w:ins w:id="627" w:author="Haoyuxin" w:date="2025-08-14T18:20:00Z"/>
                <w:lang w:eastAsia="zh-CN"/>
              </w:rPr>
            </w:pPr>
            <w:ins w:id="628" w:author="Haoyuxin" w:date="2025-08-14T18:20:00Z">
              <w:r w:rsidRPr="00B53097">
                <w:rPr>
                  <w:lang w:eastAsia="zh-CN"/>
                </w:rPr>
                <w:t xml:space="preserve">            </w:t>
              </w:r>
              <w:r w:rsidRPr="00B53097">
                <w:t>sfn-Offset-r16</w:t>
              </w:r>
            </w:ins>
          </w:p>
        </w:tc>
        <w:tc>
          <w:tcPr>
            <w:tcW w:w="2377" w:type="dxa"/>
            <w:shd w:val="clear" w:color="auto" w:fill="auto"/>
          </w:tcPr>
          <w:p w14:paraId="4CCE915E" w14:textId="77777777" w:rsidR="002866C5" w:rsidRPr="00B53097" w:rsidRDefault="002866C5" w:rsidP="004074D2">
            <w:pPr>
              <w:pStyle w:val="TAL"/>
              <w:rPr>
                <w:ins w:id="629" w:author="Haoyuxin" w:date="2025-08-14T18:20:00Z"/>
                <w:lang w:eastAsia="zh-CN"/>
              </w:rPr>
            </w:pPr>
            <w:ins w:id="630" w:author="Haoyuxin" w:date="2025-08-14T18:20:00Z">
              <w:r w:rsidRPr="00B53097">
                <w:rPr>
                  <w:lang w:eastAsia="zh-CN"/>
                </w:rPr>
                <w:t>0</w:t>
              </w:r>
            </w:ins>
          </w:p>
        </w:tc>
        <w:tc>
          <w:tcPr>
            <w:tcW w:w="1590" w:type="dxa"/>
            <w:shd w:val="clear" w:color="auto" w:fill="auto"/>
          </w:tcPr>
          <w:p w14:paraId="2BAB8EC1" w14:textId="77777777" w:rsidR="002866C5" w:rsidRPr="00B53097" w:rsidRDefault="002866C5" w:rsidP="004074D2">
            <w:pPr>
              <w:pStyle w:val="TAL"/>
              <w:rPr>
                <w:ins w:id="631" w:author="Haoyuxin" w:date="2025-08-14T18:20:00Z"/>
                <w:rFonts w:eastAsia="MS Mincho"/>
              </w:rPr>
            </w:pPr>
          </w:p>
        </w:tc>
        <w:tc>
          <w:tcPr>
            <w:tcW w:w="1104" w:type="dxa"/>
            <w:shd w:val="clear" w:color="auto" w:fill="auto"/>
          </w:tcPr>
          <w:p w14:paraId="6F904027" w14:textId="77777777" w:rsidR="002866C5" w:rsidRPr="00B53097" w:rsidRDefault="002866C5" w:rsidP="004074D2">
            <w:pPr>
              <w:pStyle w:val="TAL"/>
              <w:rPr>
                <w:ins w:id="632" w:author="Haoyuxin" w:date="2025-08-14T18:20:00Z"/>
                <w:rFonts w:eastAsia="MS Mincho"/>
              </w:rPr>
            </w:pPr>
          </w:p>
        </w:tc>
      </w:tr>
      <w:tr w:rsidR="002866C5" w:rsidRPr="00B5042C" w14:paraId="38F4A124" w14:textId="77777777" w:rsidTr="004074D2">
        <w:trPr>
          <w:jc w:val="center"/>
          <w:ins w:id="633" w:author="Haoyuxin" w:date="2025-08-14T18:20:00Z"/>
        </w:trPr>
        <w:tc>
          <w:tcPr>
            <w:tcW w:w="4535" w:type="dxa"/>
            <w:shd w:val="clear" w:color="auto" w:fill="auto"/>
          </w:tcPr>
          <w:p w14:paraId="11106E18" w14:textId="77777777" w:rsidR="002866C5" w:rsidRPr="00B53097" w:rsidRDefault="002866C5" w:rsidP="004074D2">
            <w:pPr>
              <w:pStyle w:val="TAL"/>
              <w:rPr>
                <w:ins w:id="634" w:author="Haoyuxin" w:date="2025-08-14T18:20:00Z"/>
                <w:lang w:eastAsia="zh-CN"/>
              </w:rPr>
            </w:pPr>
            <w:ins w:id="635" w:author="Haoyuxin" w:date="2025-08-14T18:20:00Z">
              <w:r w:rsidRPr="00B53097">
                <w:rPr>
                  <w:lang w:eastAsia="zh-CN"/>
                </w:rPr>
                <w:t xml:space="preserve">            </w:t>
              </w:r>
              <w:r w:rsidRPr="00B53097">
                <w:t>integerSubframeOffset-r16</w:t>
              </w:r>
            </w:ins>
          </w:p>
        </w:tc>
        <w:tc>
          <w:tcPr>
            <w:tcW w:w="2377" w:type="dxa"/>
            <w:shd w:val="clear" w:color="auto" w:fill="auto"/>
          </w:tcPr>
          <w:p w14:paraId="3E5C4C03" w14:textId="77777777" w:rsidR="002866C5" w:rsidRPr="00B53097" w:rsidRDefault="002866C5" w:rsidP="004074D2">
            <w:pPr>
              <w:pStyle w:val="TAL"/>
              <w:rPr>
                <w:ins w:id="636" w:author="Haoyuxin" w:date="2025-08-14T18:20:00Z"/>
                <w:lang w:eastAsia="zh-CN"/>
              </w:rPr>
            </w:pPr>
            <w:ins w:id="637" w:author="Haoyuxin" w:date="2025-08-14T18:20:00Z">
              <w:r w:rsidRPr="00B53097">
                <w:rPr>
                  <w:lang w:eastAsia="zh-CN"/>
                </w:rPr>
                <w:t>0</w:t>
              </w:r>
            </w:ins>
          </w:p>
        </w:tc>
        <w:tc>
          <w:tcPr>
            <w:tcW w:w="1590" w:type="dxa"/>
            <w:shd w:val="clear" w:color="auto" w:fill="auto"/>
          </w:tcPr>
          <w:p w14:paraId="75DCD8E4" w14:textId="77777777" w:rsidR="002866C5" w:rsidRPr="00B53097" w:rsidRDefault="002866C5" w:rsidP="004074D2">
            <w:pPr>
              <w:pStyle w:val="TAL"/>
              <w:rPr>
                <w:ins w:id="638" w:author="Haoyuxin" w:date="2025-08-14T18:20:00Z"/>
                <w:rFonts w:eastAsia="MS Mincho"/>
              </w:rPr>
            </w:pPr>
          </w:p>
        </w:tc>
        <w:tc>
          <w:tcPr>
            <w:tcW w:w="1104" w:type="dxa"/>
            <w:shd w:val="clear" w:color="auto" w:fill="auto"/>
          </w:tcPr>
          <w:p w14:paraId="34799FCF" w14:textId="77777777" w:rsidR="002866C5" w:rsidRPr="00B53097" w:rsidRDefault="002866C5" w:rsidP="004074D2">
            <w:pPr>
              <w:pStyle w:val="TAL"/>
              <w:rPr>
                <w:ins w:id="639" w:author="Haoyuxin" w:date="2025-08-14T18:20:00Z"/>
                <w:rFonts w:eastAsia="MS Mincho"/>
              </w:rPr>
            </w:pPr>
          </w:p>
        </w:tc>
      </w:tr>
      <w:tr w:rsidR="002866C5" w:rsidRPr="00B5042C" w14:paraId="06D62D77" w14:textId="77777777" w:rsidTr="004074D2">
        <w:trPr>
          <w:jc w:val="center"/>
          <w:ins w:id="640" w:author="Haoyuxin" w:date="2025-08-14T18:20:00Z"/>
        </w:trPr>
        <w:tc>
          <w:tcPr>
            <w:tcW w:w="4535" w:type="dxa"/>
            <w:shd w:val="clear" w:color="auto" w:fill="auto"/>
          </w:tcPr>
          <w:p w14:paraId="1BD6ACDC" w14:textId="77777777" w:rsidR="002866C5" w:rsidRPr="00B53097" w:rsidRDefault="002866C5" w:rsidP="004074D2">
            <w:pPr>
              <w:pStyle w:val="TAL"/>
              <w:rPr>
                <w:ins w:id="641" w:author="Haoyuxin" w:date="2025-08-14T18:20:00Z"/>
                <w:lang w:eastAsia="zh-CN"/>
              </w:rPr>
            </w:pPr>
            <w:ins w:id="642" w:author="Haoyuxin" w:date="2025-08-14T18:20:00Z">
              <w:r w:rsidRPr="00B53097">
                <w:rPr>
                  <w:lang w:eastAsia="zh-CN"/>
                </w:rPr>
                <w:t xml:space="preserve">          </w:t>
              </w:r>
              <w:r w:rsidRPr="00B53097">
                <w:t>}</w:t>
              </w:r>
            </w:ins>
          </w:p>
        </w:tc>
        <w:tc>
          <w:tcPr>
            <w:tcW w:w="2377" w:type="dxa"/>
            <w:shd w:val="clear" w:color="auto" w:fill="auto"/>
          </w:tcPr>
          <w:p w14:paraId="15B2320A" w14:textId="77777777" w:rsidR="002866C5" w:rsidRPr="00B53097" w:rsidRDefault="002866C5" w:rsidP="004074D2">
            <w:pPr>
              <w:pStyle w:val="TAL"/>
              <w:rPr>
                <w:ins w:id="643" w:author="Haoyuxin" w:date="2025-08-14T18:20:00Z"/>
                <w:lang w:eastAsia="zh-CN"/>
              </w:rPr>
            </w:pPr>
          </w:p>
        </w:tc>
        <w:tc>
          <w:tcPr>
            <w:tcW w:w="1590" w:type="dxa"/>
            <w:shd w:val="clear" w:color="auto" w:fill="auto"/>
          </w:tcPr>
          <w:p w14:paraId="7036735C" w14:textId="77777777" w:rsidR="002866C5" w:rsidRPr="00B53097" w:rsidRDefault="002866C5" w:rsidP="004074D2">
            <w:pPr>
              <w:pStyle w:val="TAL"/>
              <w:rPr>
                <w:ins w:id="644" w:author="Haoyuxin" w:date="2025-08-14T18:20:00Z"/>
                <w:rFonts w:eastAsia="MS Mincho"/>
              </w:rPr>
            </w:pPr>
          </w:p>
        </w:tc>
        <w:tc>
          <w:tcPr>
            <w:tcW w:w="1104" w:type="dxa"/>
            <w:shd w:val="clear" w:color="auto" w:fill="auto"/>
          </w:tcPr>
          <w:p w14:paraId="73F4866E" w14:textId="77777777" w:rsidR="002866C5" w:rsidRPr="00B53097" w:rsidRDefault="002866C5" w:rsidP="004074D2">
            <w:pPr>
              <w:pStyle w:val="TAL"/>
              <w:rPr>
                <w:ins w:id="645" w:author="Haoyuxin" w:date="2025-08-14T18:20:00Z"/>
                <w:rFonts w:eastAsia="MS Mincho"/>
              </w:rPr>
            </w:pPr>
          </w:p>
        </w:tc>
      </w:tr>
      <w:tr w:rsidR="002866C5" w:rsidRPr="00B5042C" w14:paraId="43582D24" w14:textId="77777777" w:rsidTr="004074D2">
        <w:trPr>
          <w:jc w:val="center"/>
          <w:ins w:id="646" w:author="Haoyuxin" w:date="2025-08-14T18:20:00Z"/>
        </w:trPr>
        <w:tc>
          <w:tcPr>
            <w:tcW w:w="4535" w:type="dxa"/>
            <w:shd w:val="clear" w:color="auto" w:fill="auto"/>
          </w:tcPr>
          <w:p w14:paraId="619AD950" w14:textId="77777777" w:rsidR="002866C5" w:rsidRPr="00B53097" w:rsidRDefault="002866C5" w:rsidP="004074D2">
            <w:pPr>
              <w:pStyle w:val="TAL"/>
              <w:rPr>
                <w:ins w:id="647" w:author="Haoyuxin" w:date="2025-08-14T18:20:00Z"/>
                <w:lang w:eastAsia="zh-CN"/>
              </w:rPr>
            </w:pPr>
            <w:ins w:id="648" w:author="Haoyuxin" w:date="2025-08-14T18:20: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0C8FBCEA" w14:textId="77777777" w:rsidR="002866C5" w:rsidRPr="00B53097" w:rsidRDefault="002866C5" w:rsidP="004074D2">
            <w:pPr>
              <w:pStyle w:val="TAL"/>
              <w:rPr>
                <w:ins w:id="649" w:author="Haoyuxin" w:date="2025-08-14T18:20:00Z"/>
                <w:lang w:eastAsia="zh-CN"/>
              </w:rPr>
            </w:pPr>
            <w:ins w:id="650" w:author="Haoyuxin" w:date="2025-08-14T18:20:00Z">
              <w:r w:rsidRPr="00B53097">
                <w:rPr>
                  <w:lang w:eastAsia="zh-CN"/>
                </w:rPr>
                <w:t>23</w:t>
              </w:r>
            </w:ins>
          </w:p>
        </w:tc>
        <w:tc>
          <w:tcPr>
            <w:tcW w:w="1590" w:type="dxa"/>
            <w:shd w:val="clear" w:color="auto" w:fill="auto"/>
          </w:tcPr>
          <w:p w14:paraId="014F113D" w14:textId="77777777" w:rsidR="002866C5" w:rsidRPr="00B53097" w:rsidRDefault="002866C5" w:rsidP="004074D2">
            <w:pPr>
              <w:pStyle w:val="TAL"/>
              <w:rPr>
                <w:ins w:id="651" w:author="Haoyuxin" w:date="2025-08-14T18:20:00Z"/>
                <w:rFonts w:eastAsia="MS Mincho"/>
              </w:rPr>
            </w:pPr>
            <w:ins w:id="652" w:author="Haoyuxin" w:date="2025-08-14T18:20: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154F56D" w14:textId="77777777" w:rsidR="002866C5" w:rsidRPr="00B53097" w:rsidRDefault="002866C5" w:rsidP="004074D2">
            <w:pPr>
              <w:pStyle w:val="TAL"/>
              <w:rPr>
                <w:ins w:id="653" w:author="Haoyuxin" w:date="2025-08-14T18:20:00Z"/>
                <w:rFonts w:eastAsia="MS Mincho"/>
              </w:rPr>
            </w:pPr>
          </w:p>
        </w:tc>
      </w:tr>
      <w:tr w:rsidR="002866C5" w:rsidRPr="00B5042C" w14:paraId="5A404444" w14:textId="77777777" w:rsidTr="004074D2">
        <w:trPr>
          <w:jc w:val="center"/>
          <w:ins w:id="654" w:author="Haoyuxin" w:date="2025-08-14T18:20:00Z"/>
        </w:trPr>
        <w:tc>
          <w:tcPr>
            <w:tcW w:w="4535" w:type="dxa"/>
            <w:shd w:val="clear" w:color="auto" w:fill="auto"/>
          </w:tcPr>
          <w:p w14:paraId="28C89B84" w14:textId="77777777" w:rsidR="002866C5" w:rsidRPr="00B53097" w:rsidRDefault="002866C5" w:rsidP="004074D2">
            <w:pPr>
              <w:pStyle w:val="TAL"/>
              <w:rPr>
                <w:ins w:id="655" w:author="Haoyuxin" w:date="2025-08-14T18:20:00Z"/>
                <w:lang w:eastAsia="zh-CN"/>
              </w:rPr>
            </w:pPr>
            <w:ins w:id="656" w:author="Haoyuxin" w:date="2025-08-14T18:20:00Z">
              <w:r w:rsidRPr="00B53097">
                <w:rPr>
                  <w:lang w:eastAsia="zh-CN"/>
                </w:rPr>
                <w:t xml:space="preserve">          </w:t>
              </w:r>
              <w:r w:rsidRPr="00B53097">
                <w:t>nr-DL-PRS-ExpectedRSTD-Uncertainty-r16</w:t>
              </w:r>
            </w:ins>
          </w:p>
        </w:tc>
        <w:tc>
          <w:tcPr>
            <w:tcW w:w="2377" w:type="dxa"/>
            <w:shd w:val="clear" w:color="auto" w:fill="auto"/>
          </w:tcPr>
          <w:p w14:paraId="3302DDD6" w14:textId="77777777" w:rsidR="002866C5" w:rsidRPr="00B53097" w:rsidRDefault="002866C5" w:rsidP="004074D2">
            <w:pPr>
              <w:pStyle w:val="TAL"/>
              <w:rPr>
                <w:ins w:id="657" w:author="Haoyuxin" w:date="2025-08-14T18:20:00Z"/>
                <w:lang w:eastAsia="zh-CN"/>
              </w:rPr>
            </w:pPr>
            <w:ins w:id="658" w:author="Haoyuxin" w:date="2025-08-14T18:20:00Z">
              <w:r w:rsidRPr="00B53097">
                <w:rPr>
                  <w:lang w:eastAsia="zh-CN"/>
                </w:rPr>
                <w:t>39</w:t>
              </w:r>
            </w:ins>
          </w:p>
        </w:tc>
        <w:tc>
          <w:tcPr>
            <w:tcW w:w="1590" w:type="dxa"/>
            <w:shd w:val="clear" w:color="auto" w:fill="auto"/>
          </w:tcPr>
          <w:p w14:paraId="10052E24" w14:textId="77777777" w:rsidR="002866C5" w:rsidRPr="00B53097" w:rsidRDefault="002866C5" w:rsidP="004074D2">
            <w:pPr>
              <w:pStyle w:val="TAL"/>
              <w:rPr>
                <w:ins w:id="659" w:author="Haoyuxin" w:date="2025-08-14T18:20:00Z"/>
                <w:rFonts w:eastAsia="MS Mincho"/>
              </w:rPr>
            </w:pPr>
            <w:ins w:id="660" w:author="Haoyuxin" w:date="2025-08-14T18:20: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31C7D4ED" w14:textId="77777777" w:rsidR="002866C5" w:rsidRPr="00B53097" w:rsidRDefault="002866C5" w:rsidP="004074D2">
            <w:pPr>
              <w:pStyle w:val="TAL"/>
              <w:rPr>
                <w:ins w:id="661" w:author="Haoyuxin" w:date="2025-08-14T18:20:00Z"/>
                <w:rFonts w:eastAsia="MS Mincho"/>
              </w:rPr>
            </w:pPr>
          </w:p>
        </w:tc>
      </w:tr>
      <w:tr w:rsidR="002866C5" w:rsidRPr="00B5042C" w14:paraId="2419CB22" w14:textId="77777777" w:rsidTr="004074D2">
        <w:trPr>
          <w:jc w:val="center"/>
          <w:ins w:id="662" w:author="Haoyuxin" w:date="2025-08-14T18:20:00Z"/>
        </w:trPr>
        <w:tc>
          <w:tcPr>
            <w:tcW w:w="4535" w:type="dxa"/>
            <w:shd w:val="clear" w:color="auto" w:fill="auto"/>
          </w:tcPr>
          <w:p w14:paraId="6E87B912" w14:textId="77777777" w:rsidR="002866C5" w:rsidRPr="00B53097" w:rsidRDefault="002866C5" w:rsidP="004074D2">
            <w:pPr>
              <w:pStyle w:val="TAL"/>
              <w:rPr>
                <w:ins w:id="663" w:author="Haoyuxin" w:date="2025-08-14T18:20:00Z"/>
                <w:lang w:eastAsia="zh-CN"/>
              </w:rPr>
            </w:pPr>
            <w:ins w:id="664" w:author="Haoyuxin" w:date="2025-08-14T18:20:00Z">
              <w:r w:rsidRPr="00B53097">
                <w:rPr>
                  <w:lang w:eastAsia="zh-CN"/>
                </w:rPr>
                <w:t xml:space="preserve">          </w:t>
              </w:r>
              <w:r w:rsidRPr="00B53097">
                <w:rPr>
                  <w:snapToGrid w:val="0"/>
                </w:rPr>
                <w:t>nr-DL-PRS-Info-r16</w:t>
              </w:r>
            </w:ins>
          </w:p>
        </w:tc>
        <w:tc>
          <w:tcPr>
            <w:tcW w:w="2377" w:type="dxa"/>
            <w:shd w:val="clear" w:color="auto" w:fill="auto"/>
          </w:tcPr>
          <w:p w14:paraId="67D3D59B" w14:textId="0143F12B" w:rsidR="002866C5" w:rsidRPr="00B53097" w:rsidRDefault="002866C5" w:rsidP="004074D2">
            <w:pPr>
              <w:pStyle w:val="TAL"/>
              <w:rPr>
                <w:ins w:id="665" w:author="Haoyuxin" w:date="2025-08-14T18:20:00Z"/>
                <w:lang w:eastAsia="zh-CN"/>
              </w:rPr>
            </w:pPr>
            <w:ins w:id="666" w:author="Haoyuxin" w:date="2025-08-14T18:20:00Z">
              <w:r w:rsidRPr="00B53097">
                <w:rPr>
                  <w:rFonts w:cs="Arial"/>
                </w:rPr>
                <w:t xml:space="preserve">As specified in </w:t>
              </w:r>
              <w:r w:rsidRPr="00B53097">
                <w:rPr>
                  <w:rFonts w:eastAsia="MS Mincho"/>
                  <w:iCs/>
                </w:rPr>
                <w:t xml:space="preserve">Table </w:t>
              </w:r>
            </w:ins>
            <w:ins w:id="667" w:author="Haoyuxin" w:date="2025-08-14T18:24: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p>
        </w:tc>
        <w:tc>
          <w:tcPr>
            <w:tcW w:w="1590" w:type="dxa"/>
            <w:shd w:val="clear" w:color="auto" w:fill="auto"/>
          </w:tcPr>
          <w:p w14:paraId="44B69511" w14:textId="77777777" w:rsidR="002866C5" w:rsidRPr="00B53097" w:rsidRDefault="002866C5" w:rsidP="004074D2">
            <w:pPr>
              <w:pStyle w:val="TAL"/>
              <w:rPr>
                <w:ins w:id="668" w:author="Haoyuxin" w:date="2025-08-14T18:20:00Z"/>
                <w:rFonts w:eastAsia="MS Mincho"/>
              </w:rPr>
            </w:pPr>
          </w:p>
        </w:tc>
        <w:tc>
          <w:tcPr>
            <w:tcW w:w="1104" w:type="dxa"/>
            <w:shd w:val="clear" w:color="auto" w:fill="auto"/>
          </w:tcPr>
          <w:p w14:paraId="2B818D63" w14:textId="77777777" w:rsidR="002866C5" w:rsidRPr="00B53097" w:rsidRDefault="002866C5" w:rsidP="004074D2">
            <w:pPr>
              <w:pStyle w:val="TAL"/>
              <w:rPr>
                <w:ins w:id="669" w:author="Haoyuxin" w:date="2025-08-14T18:20:00Z"/>
                <w:rFonts w:eastAsia="MS Mincho"/>
              </w:rPr>
            </w:pPr>
          </w:p>
        </w:tc>
      </w:tr>
      <w:tr w:rsidR="002866C5" w:rsidRPr="00B5042C" w14:paraId="5C2444C3" w14:textId="77777777" w:rsidTr="004074D2">
        <w:trPr>
          <w:jc w:val="center"/>
          <w:ins w:id="670" w:author="Haoyuxin" w:date="2025-08-14T18:20:00Z"/>
        </w:trPr>
        <w:tc>
          <w:tcPr>
            <w:tcW w:w="4535" w:type="dxa"/>
            <w:shd w:val="clear" w:color="auto" w:fill="auto"/>
          </w:tcPr>
          <w:p w14:paraId="0C92ABB9" w14:textId="77777777" w:rsidR="002866C5" w:rsidRPr="00B53097" w:rsidRDefault="002866C5" w:rsidP="004074D2">
            <w:pPr>
              <w:pStyle w:val="TAL"/>
              <w:rPr>
                <w:ins w:id="671" w:author="Haoyuxin" w:date="2025-08-14T18:20:00Z"/>
                <w:lang w:eastAsia="zh-CN"/>
              </w:rPr>
            </w:pPr>
            <w:ins w:id="672" w:author="Haoyuxin" w:date="2025-08-14T18:20:00Z">
              <w:r w:rsidRPr="00B53097">
                <w:rPr>
                  <w:lang w:eastAsia="zh-CN"/>
                </w:rPr>
                <w:t xml:space="preserve">        </w:t>
              </w:r>
              <w:r w:rsidRPr="00B53097">
                <w:t>}</w:t>
              </w:r>
            </w:ins>
          </w:p>
        </w:tc>
        <w:tc>
          <w:tcPr>
            <w:tcW w:w="2377" w:type="dxa"/>
            <w:shd w:val="clear" w:color="auto" w:fill="auto"/>
          </w:tcPr>
          <w:p w14:paraId="71D29FE9" w14:textId="77777777" w:rsidR="002866C5" w:rsidRPr="00B53097" w:rsidRDefault="002866C5" w:rsidP="004074D2">
            <w:pPr>
              <w:pStyle w:val="TAL"/>
              <w:rPr>
                <w:ins w:id="673" w:author="Haoyuxin" w:date="2025-08-14T18:20:00Z"/>
                <w:lang w:eastAsia="zh-CN"/>
              </w:rPr>
            </w:pPr>
          </w:p>
        </w:tc>
        <w:tc>
          <w:tcPr>
            <w:tcW w:w="1590" w:type="dxa"/>
            <w:shd w:val="clear" w:color="auto" w:fill="auto"/>
          </w:tcPr>
          <w:p w14:paraId="384DA754" w14:textId="77777777" w:rsidR="002866C5" w:rsidRPr="00B53097" w:rsidRDefault="002866C5" w:rsidP="004074D2">
            <w:pPr>
              <w:pStyle w:val="TAL"/>
              <w:rPr>
                <w:ins w:id="674" w:author="Haoyuxin" w:date="2025-08-14T18:20:00Z"/>
                <w:rFonts w:eastAsia="MS Mincho"/>
              </w:rPr>
            </w:pPr>
          </w:p>
        </w:tc>
        <w:tc>
          <w:tcPr>
            <w:tcW w:w="1104" w:type="dxa"/>
            <w:shd w:val="clear" w:color="auto" w:fill="auto"/>
          </w:tcPr>
          <w:p w14:paraId="16191AC2" w14:textId="77777777" w:rsidR="002866C5" w:rsidRPr="00B53097" w:rsidRDefault="002866C5" w:rsidP="004074D2">
            <w:pPr>
              <w:pStyle w:val="TAL"/>
              <w:rPr>
                <w:ins w:id="675" w:author="Haoyuxin" w:date="2025-08-14T18:20:00Z"/>
                <w:rFonts w:eastAsia="MS Mincho"/>
              </w:rPr>
            </w:pPr>
          </w:p>
        </w:tc>
      </w:tr>
      <w:tr w:rsidR="002866C5" w:rsidRPr="00B5042C" w14:paraId="6D9D39B0" w14:textId="77777777" w:rsidTr="004074D2">
        <w:trPr>
          <w:jc w:val="center"/>
          <w:ins w:id="676" w:author="Haoyuxin" w:date="2025-08-14T18:20:00Z"/>
        </w:trPr>
        <w:tc>
          <w:tcPr>
            <w:tcW w:w="4535" w:type="dxa"/>
            <w:shd w:val="clear" w:color="auto" w:fill="auto"/>
          </w:tcPr>
          <w:p w14:paraId="670B8E45" w14:textId="77777777" w:rsidR="002866C5" w:rsidRPr="00B53097" w:rsidRDefault="002866C5" w:rsidP="004074D2">
            <w:pPr>
              <w:pStyle w:val="TAL"/>
              <w:rPr>
                <w:ins w:id="677" w:author="Haoyuxin" w:date="2025-08-14T18:20:00Z"/>
                <w:lang w:eastAsia="zh-CN"/>
              </w:rPr>
            </w:pPr>
            <w:ins w:id="678" w:author="Haoyuxin" w:date="2025-08-14T18:20:00Z">
              <w:r w:rsidRPr="00B53097">
                <w:rPr>
                  <w:lang w:eastAsia="zh-CN"/>
                </w:rPr>
                <w:t xml:space="preserve">      </w:t>
              </w:r>
              <w:r w:rsidRPr="00B53097">
                <w:t>}</w:t>
              </w:r>
            </w:ins>
          </w:p>
        </w:tc>
        <w:tc>
          <w:tcPr>
            <w:tcW w:w="2377" w:type="dxa"/>
            <w:shd w:val="clear" w:color="auto" w:fill="auto"/>
          </w:tcPr>
          <w:p w14:paraId="415DCB2D" w14:textId="77777777" w:rsidR="002866C5" w:rsidRPr="00B53097" w:rsidRDefault="002866C5" w:rsidP="004074D2">
            <w:pPr>
              <w:pStyle w:val="TAL"/>
              <w:rPr>
                <w:ins w:id="679" w:author="Haoyuxin" w:date="2025-08-14T18:20:00Z"/>
                <w:lang w:eastAsia="zh-CN"/>
              </w:rPr>
            </w:pPr>
          </w:p>
        </w:tc>
        <w:tc>
          <w:tcPr>
            <w:tcW w:w="1590" w:type="dxa"/>
            <w:shd w:val="clear" w:color="auto" w:fill="auto"/>
          </w:tcPr>
          <w:p w14:paraId="46485C95" w14:textId="77777777" w:rsidR="002866C5" w:rsidRPr="00B53097" w:rsidRDefault="002866C5" w:rsidP="004074D2">
            <w:pPr>
              <w:pStyle w:val="TAL"/>
              <w:rPr>
                <w:ins w:id="680" w:author="Haoyuxin" w:date="2025-08-14T18:20:00Z"/>
                <w:rFonts w:eastAsia="MS Mincho"/>
              </w:rPr>
            </w:pPr>
          </w:p>
        </w:tc>
        <w:tc>
          <w:tcPr>
            <w:tcW w:w="1104" w:type="dxa"/>
            <w:shd w:val="clear" w:color="auto" w:fill="auto"/>
          </w:tcPr>
          <w:p w14:paraId="611494CC" w14:textId="77777777" w:rsidR="002866C5" w:rsidRPr="00B53097" w:rsidRDefault="002866C5" w:rsidP="004074D2">
            <w:pPr>
              <w:pStyle w:val="TAL"/>
              <w:rPr>
                <w:ins w:id="681" w:author="Haoyuxin" w:date="2025-08-14T18:20:00Z"/>
                <w:rFonts w:eastAsia="MS Mincho"/>
              </w:rPr>
            </w:pPr>
          </w:p>
        </w:tc>
      </w:tr>
      <w:tr w:rsidR="002866C5" w:rsidRPr="00B5042C" w14:paraId="552FC6CE" w14:textId="77777777" w:rsidTr="004074D2">
        <w:trPr>
          <w:jc w:val="center"/>
          <w:ins w:id="682" w:author="Haoyuxin" w:date="2025-08-14T18:20:00Z"/>
        </w:trPr>
        <w:tc>
          <w:tcPr>
            <w:tcW w:w="4535" w:type="dxa"/>
            <w:shd w:val="clear" w:color="auto" w:fill="auto"/>
          </w:tcPr>
          <w:p w14:paraId="43BAFE23" w14:textId="77777777" w:rsidR="002866C5" w:rsidRPr="00B53097" w:rsidRDefault="002866C5" w:rsidP="004074D2">
            <w:pPr>
              <w:pStyle w:val="TAL"/>
              <w:rPr>
                <w:ins w:id="683" w:author="Haoyuxin" w:date="2025-08-14T18:20:00Z"/>
                <w:lang w:eastAsia="zh-CN"/>
              </w:rPr>
            </w:pPr>
            <w:ins w:id="684" w:author="Haoyuxin" w:date="2025-08-14T18:20:00Z">
              <w:r w:rsidRPr="00B53097">
                <w:rPr>
                  <w:lang w:eastAsia="zh-CN"/>
                </w:rPr>
                <w:t xml:space="preserve">    </w:t>
              </w:r>
              <w:r w:rsidRPr="00B53097">
                <w:t>}</w:t>
              </w:r>
            </w:ins>
          </w:p>
        </w:tc>
        <w:tc>
          <w:tcPr>
            <w:tcW w:w="2377" w:type="dxa"/>
            <w:shd w:val="clear" w:color="auto" w:fill="auto"/>
          </w:tcPr>
          <w:p w14:paraId="77B45F73" w14:textId="77777777" w:rsidR="002866C5" w:rsidRPr="00B53097" w:rsidRDefault="002866C5" w:rsidP="004074D2">
            <w:pPr>
              <w:pStyle w:val="TAL"/>
              <w:rPr>
                <w:ins w:id="685" w:author="Haoyuxin" w:date="2025-08-14T18:20:00Z"/>
                <w:lang w:eastAsia="zh-CN"/>
              </w:rPr>
            </w:pPr>
          </w:p>
        </w:tc>
        <w:tc>
          <w:tcPr>
            <w:tcW w:w="1590" w:type="dxa"/>
            <w:shd w:val="clear" w:color="auto" w:fill="auto"/>
          </w:tcPr>
          <w:p w14:paraId="5DBEBDB4" w14:textId="77777777" w:rsidR="002866C5" w:rsidRPr="00B53097" w:rsidRDefault="002866C5" w:rsidP="004074D2">
            <w:pPr>
              <w:pStyle w:val="TAL"/>
              <w:rPr>
                <w:ins w:id="686" w:author="Haoyuxin" w:date="2025-08-14T18:20:00Z"/>
                <w:rFonts w:eastAsia="MS Mincho"/>
              </w:rPr>
            </w:pPr>
          </w:p>
        </w:tc>
        <w:tc>
          <w:tcPr>
            <w:tcW w:w="1104" w:type="dxa"/>
            <w:shd w:val="clear" w:color="auto" w:fill="auto"/>
          </w:tcPr>
          <w:p w14:paraId="7980970D" w14:textId="77777777" w:rsidR="002866C5" w:rsidRPr="00B53097" w:rsidRDefault="002866C5" w:rsidP="004074D2">
            <w:pPr>
              <w:pStyle w:val="TAL"/>
              <w:rPr>
                <w:ins w:id="687" w:author="Haoyuxin" w:date="2025-08-14T18:20:00Z"/>
                <w:rFonts w:eastAsia="MS Mincho"/>
              </w:rPr>
            </w:pPr>
          </w:p>
        </w:tc>
      </w:tr>
      <w:tr w:rsidR="002866C5" w:rsidRPr="00B5042C" w14:paraId="1BFAD14E" w14:textId="77777777" w:rsidTr="004074D2">
        <w:trPr>
          <w:jc w:val="center"/>
          <w:ins w:id="688" w:author="Haoyuxin" w:date="2025-08-14T18:20:00Z"/>
        </w:trPr>
        <w:tc>
          <w:tcPr>
            <w:tcW w:w="4535" w:type="dxa"/>
            <w:shd w:val="clear" w:color="auto" w:fill="auto"/>
          </w:tcPr>
          <w:p w14:paraId="24EABB0F" w14:textId="77777777" w:rsidR="002866C5" w:rsidRPr="00B53097" w:rsidRDefault="002866C5" w:rsidP="004074D2">
            <w:pPr>
              <w:pStyle w:val="TAL"/>
              <w:rPr>
                <w:ins w:id="689" w:author="Haoyuxin" w:date="2025-08-14T18:20:00Z"/>
                <w:lang w:eastAsia="zh-CN"/>
              </w:rPr>
            </w:pPr>
            <w:ins w:id="690" w:author="Haoyuxin" w:date="2025-08-14T18:20:00Z">
              <w:r w:rsidRPr="00B53097">
                <w:t xml:space="preserve">  nr-SSB-Config-r16</w:t>
              </w:r>
            </w:ins>
          </w:p>
        </w:tc>
        <w:tc>
          <w:tcPr>
            <w:tcW w:w="2377" w:type="dxa"/>
            <w:shd w:val="clear" w:color="auto" w:fill="auto"/>
          </w:tcPr>
          <w:p w14:paraId="5C16E957" w14:textId="77777777" w:rsidR="002866C5" w:rsidRPr="00B53097" w:rsidRDefault="002866C5" w:rsidP="004074D2">
            <w:pPr>
              <w:pStyle w:val="TAL"/>
              <w:rPr>
                <w:ins w:id="691" w:author="Haoyuxin" w:date="2025-08-14T18:20:00Z"/>
                <w:lang w:eastAsia="zh-CN"/>
              </w:rPr>
            </w:pPr>
            <w:ins w:id="692" w:author="Haoyuxin" w:date="2025-08-14T18:20:00Z">
              <w:r w:rsidRPr="00B53097">
                <w:rPr>
                  <w:lang w:eastAsia="zh-CN"/>
                </w:rPr>
                <w:t>Not present</w:t>
              </w:r>
            </w:ins>
          </w:p>
        </w:tc>
        <w:tc>
          <w:tcPr>
            <w:tcW w:w="1590" w:type="dxa"/>
            <w:shd w:val="clear" w:color="auto" w:fill="auto"/>
          </w:tcPr>
          <w:p w14:paraId="7602A5F7" w14:textId="77777777" w:rsidR="002866C5" w:rsidRPr="00B53097" w:rsidRDefault="002866C5" w:rsidP="004074D2">
            <w:pPr>
              <w:pStyle w:val="TAL"/>
              <w:rPr>
                <w:ins w:id="693" w:author="Haoyuxin" w:date="2025-08-14T18:20:00Z"/>
                <w:rFonts w:eastAsia="MS Mincho"/>
              </w:rPr>
            </w:pPr>
          </w:p>
        </w:tc>
        <w:tc>
          <w:tcPr>
            <w:tcW w:w="1104" w:type="dxa"/>
            <w:shd w:val="clear" w:color="auto" w:fill="auto"/>
          </w:tcPr>
          <w:p w14:paraId="5EA5DC21" w14:textId="77777777" w:rsidR="002866C5" w:rsidRPr="00B53097" w:rsidRDefault="002866C5" w:rsidP="004074D2">
            <w:pPr>
              <w:pStyle w:val="TAL"/>
              <w:rPr>
                <w:ins w:id="694" w:author="Haoyuxin" w:date="2025-08-14T18:20:00Z"/>
                <w:rFonts w:eastAsia="MS Mincho"/>
              </w:rPr>
            </w:pPr>
          </w:p>
        </w:tc>
      </w:tr>
      <w:tr w:rsidR="002866C5" w:rsidRPr="00B5042C" w14:paraId="538897A1" w14:textId="77777777" w:rsidTr="004074D2">
        <w:trPr>
          <w:jc w:val="center"/>
          <w:ins w:id="695" w:author="Haoyuxin" w:date="2025-08-14T18:20:00Z"/>
        </w:trPr>
        <w:tc>
          <w:tcPr>
            <w:tcW w:w="4535" w:type="dxa"/>
            <w:shd w:val="clear" w:color="auto" w:fill="auto"/>
          </w:tcPr>
          <w:p w14:paraId="003C65B9" w14:textId="77777777" w:rsidR="002866C5" w:rsidRPr="00B53097" w:rsidRDefault="002866C5" w:rsidP="004074D2">
            <w:pPr>
              <w:pStyle w:val="TAL"/>
              <w:rPr>
                <w:ins w:id="696" w:author="Haoyuxin" w:date="2025-08-14T18:20:00Z"/>
              </w:rPr>
            </w:pPr>
            <w:ins w:id="697" w:author="Haoyuxin" w:date="2025-08-14T18:20:00Z">
              <w:r w:rsidRPr="00B53097">
                <w:t xml:space="preserve">  </w:t>
              </w:r>
              <w:r w:rsidRPr="00B53097">
                <w:rPr>
                  <w:snapToGrid w:val="0"/>
                </w:rPr>
                <w:t>nr-DL-PRS-AggregationInfo-r18</w:t>
              </w:r>
              <w:r w:rsidRPr="00B53097">
                <w:rPr>
                  <w:rFonts w:hint="eastAsia"/>
                  <w:snapToGrid w:val="0"/>
                  <w:lang w:eastAsia="zh-CN"/>
                </w:rPr>
                <w:t xml:space="preserve"> </w:t>
              </w:r>
              <w:r w:rsidRPr="00B53097">
                <w:rPr>
                  <w:snapToGrid w:val="0"/>
                  <w:lang w:eastAsia="zh-CN"/>
                </w:rPr>
                <w:t>SEQUENCE (SIZE (1..nrMaxNumPRS-BandWidthAggregation-r18)) OF</w:t>
              </w:r>
              <w:r w:rsidRPr="00B53097">
                <w:rPr>
                  <w:rFonts w:hint="eastAsia"/>
                  <w:snapToGrid w:val="0"/>
                  <w:lang w:eastAsia="zh-CN"/>
                </w:rPr>
                <w:t xml:space="preserve"> </w:t>
              </w:r>
              <w:r w:rsidRPr="00B53097">
                <w:rPr>
                  <w:snapToGrid w:val="0"/>
                  <w:lang w:eastAsia="zh-CN"/>
                </w:rPr>
                <w:t>NR-linkedDL-PRS-ResourceSetID-PRS-AggregationList-r18</w:t>
              </w:r>
              <w:r w:rsidRPr="00B53097">
                <w:rPr>
                  <w:lang w:eastAsia="zh-CN"/>
                </w:rPr>
                <w:t xml:space="preserve"> </w:t>
              </w:r>
              <w:r w:rsidRPr="00B53097">
                <w:t>{</w:t>
              </w:r>
            </w:ins>
          </w:p>
        </w:tc>
        <w:tc>
          <w:tcPr>
            <w:tcW w:w="2377" w:type="dxa"/>
            <w:shd w:val="clear" w:color="auto" w:fill="auto"/>
          </w:tcPr>
          <w:p w14:paraId="28170927" w14:textId="2253516C" w:rsidR="002866C5" w:rsidRPr="00B53097" w:rsidRDefault="00853E5C" w:rsidP="004074D2">
            <w:pPr>
              <w:pStyle w:val="TAL"/>
              <w:rPr>
                <w:ins w:id="698" w:author="Haoyuxin" w:date="2025-08-14T18:20:00Z"/>
                <w:lang w:eastAsia="zh-CN"/>
              </w:rPr>
            </w:pPr>
            <w:ins w:id="699" w:author="Haoyuxin" w:date="2025-08-14T18:25:00Z">
              <w:r>
                <w:rPr>
                  <w:rFonts w:hint="eastAsia"/>
                  <w:lang w:eastAsia="zh-CN"/>
                </w:rPr>
                <w:t>2</w:t>
              </w:r>
            </w:ins>
            <w:ins w:id="700" w:author="Haoyuxin" w:date="2025-08-14T18:20:00Z">
              <w:r w:rsidR="002866C5" w:rsidRPr="00B53097">
                <w:rPr>
                  <w:rFonts w:hint="eastAsia"/>
                  <w:lang w:eastAsia="zh-CN"/>
                </w:rPr>
                <w:t xml:space="preserve"> entries</w:t>
              </w:r>
            </w:ins>
          </w:p>
        </w:tc>
        <w:tc>
          <w:tcPr>
            <w:tcW w:w="1590" w:type="dxa"/>
            <w:shd w:val="clear" w:color="auto" w:fill="auto"/>
          </w:tcPr>
          <w:p w14:paraId="16C6F7B0" w14:textId="77777777" w:rsidR="002866C5" w:rsidRPr="00B53097" w:rsidRDefault="002866C5" w:rsidP="004074D2">
            <w:pPr>
              <w:pStyle w:val="TAL"/>
              <w:rPr>
                <w:ins w:id="701" w:author="Haoyuxin" w:date="2025-08-14T18:20:00Z"/>
                <w:rFonts w:eastAsia="MS Mincho"/>
              </w:rPr>
            </w:pPr>
          </w:p>
        </w:tc>
        <w:tc>
          <w:tcPr>
            <w:tcW w:w="1104" w:type="dxa"/>
            <w:shd w:val="clear" w:color="auto" w:fill="auto"/>
          </w:tcPr>
          <w:p w14:paraId="6A18C69E" w14:textId="77777777" w:rsidR="002866C5" w:rsidRPr="00B53097" w:rsidRDefault="002866C5" w:rsidP="004074D2">
            <w:pPr>
              <w:pStyle w:val="TAL"/>
              <w:rPr>
                <w:ins w:id="702" w:author="Haoyuxin" w:date="2025-08-14T18:20:00Z"/>
                <w:rFonts w:eastAsia="MS Mincho"/>
              </w:rPr>
            </w:pPr>
          </w:p>
        </w:tc>
      </w:tr>
      <w:tr w:rsidR="002866C5" w:rsidRPr="00B5042C" w14:paraId="664D9219" w14:textId="77777777" w:rsidTr="004074D2">
        <w:trPr>
          <w:jc w:val="center"/>
          <w:ins w:id="703" w:author="Haoyuxin" w:date="2025-08-14T18:20:00Z"/>
        </w:trPr>
        <w:tc>
          <w:tcPr>
            <w:tcW w:w="4535" w:type="dxa"/>
            <w:shd w:val="clear" w:color="auto" w:fill="auto"/>
          </w:tcPr>
          <w:p w14:paraId="3A2DDB79" w14:textId="77777777" w:rsidR="002866C5" w:rsidRPr="00B53097" w:rsidRDefault="002866C5" w:rsidP="004074D2">
            <w:pPr>
              <w:pStyle w:val="TAL"/>
              <w:rPr>
                <w:ins w:id="704" w:author="Haoyuxin" w:date="2025-08-14T18:20:00Z"/>
                <w:snapToGrid w:val="0"/>
                <w:lang w:eastAsia="zh-CN"/>
              </w:rPr>
            </w:pPr>
            <w:ins w:id="705" w:author="Haoyuxin" w:date="2025-08-14T18:20: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[1] </w:t>
              </w:r>
              <w:r w:rsidRPr="00B53097">
                <w:rPr>
                  <w:snapToGrid w:val="0"/>
                  <w:lang w:eastAsia="zh-CN"/>
                </w:rPr>
                <w:t>SEQUENCE (SIZE (2..3)) OF</w:t>
              </w:r>
            </w:ins>
          </w:p>
          <w:p w14:paraId="0C497E96" w14:textId="77777777" w:rsidR="002866C5" w:rsidRPr="00B53097" w:rsidRDefault="002866C5" w:rsidP="004074D2">
            <w:pPr>
              <w:pStyle w:val="TAL"/>
              <w:rPr>
                <w:ins w:id="706" w:author="Haoyuxin" w:date="2025-08-14T18:20:00Z"/>
              </w:rPr>
            </w:pPr>
            <w:ins w:id="707" w:author="Haoyuxin" w:date="2025-08-14T18:20: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7A89FADC" w14:textId="77777777" w:rsidR="002866C5" w:rsidRPr="00B53097" w:rsidRDefault="002866C5" w:rsidP="004074D2">
            <w:pPr>
              <w:pStyle w:val="TAL"/>
              <w:rPr>
                <w:ins w:id="708" w:author="Haoyuxin" w:date="2025-08-14T18:20:00Z"/>
                <w:lang w:eastAsia="zh-CN"/>
              </w:rPr>
            </w:pPr>
            <w:ins w:id="709" w:author="Haoyuxin" w:date="2025-08-14T18:20:00Z">
              <w:r w:rsidRPr="00B53097">
                <w:rPr>
                  <w:rFonts w:hint="eastAsia"/>
                  <w:lang w:eastAsia="zh-CN"/>
                </w:rPr>
                <w:t>2 entries</w:t>
              </w:r>
            </w:ins>
          </w:p>
        </w:tc>
        <w:tc>
          <w:tcPr>
            <w:tcW w:w="1590" w:type="dxa"/>
            <w:shd w:val="clear" w:color="auto" w:fill="auto"/>
          </w:tcPr>
          <w:p w14:paraId="1A69B6DF" w14:textId="77777777" w:rsidR="002866C5" w:rsidRPr="00B53097" w:rsidRDefault="002866C5" w:rsidP="004074D2">
            <w:pPr>
              <w:pStyle w:val="TAL"/>
              <w:rPr>
                <w:ins w:id="710" w:author="Haoyuxin" w:date="2025-08-14T18:20:00Z"/>
                <w:rFonts w:eastAsia="MS Mincho"/>
              </w:rPr>
            </w:pPr>
            <w:ins w:id="711" w:author="Haoyuxin" w:date="2025-08-14T18:20:00Z">
              <w:r w:rsidRPr="00B53097">
                <w:rPr>
                  <w:rFonts w:hint="eastAsia"/>
                  <w:lang w:eastAsia="zh-CN"/>
                </w:rPr>
                <w:t>entry 1</w:t>
              </w:r>
            </w:ins>
          </w:p>
        </w:tc>
        <w:tc>
          <w:tcPr>
            <w:tcW w:w="1104" w:type="dxa"/>
            <w:shd w:val="clear" w:color="auto" w:fill="auto"/>
          </w:tcPr>
          <w:p w14:paraId="64994088" w14:textId="77777777" w:rsidR="002866C5" w:rsidRPr="00B53097" w:rsidRDefault="002866C5" w:rsidP="004074D2">
            <w:pPr>
              <w:pStyle w:val="TAL"/>
              <w:rPr>
                <w:ins w:id="712" w:author="Haoyuxin" w:date="2025-08-14T18:20:00Z"/>
                <w:rFonts w:eastAsia="MS Mincho"/>
              </w:rPr>
            </w:pPr>
          </w:p>
        </w:tc>
      </w:tr>
      <w:tr w:rsidR="002866C5" w:rsidRPr="00B5042C" w14:paraId="7F43E8A9" w14:textId="77777777" w:rsidTr="004074D2">
        <w:trPr>
          <w:jc w:val="center"/>
          <w:ins w:id="713" w:author="Haoyuxin" w:date="2025-08-14T18:20:00Z"/>
        </w:trPr>
        <w:tc>
          <w:tcPr>
            <w:tcW w:w="4535" w:type="dxa"/>
            <w:shd w:val="clear" w:color="auto" w:fill="auto"/>
          </w:tcPr>
          <w:p w14:paraId="48EAAA1D" w14:textId="77777777" w:rsidR="002866C5" w:rsidRPr="00B53097" w:rsidRDefault="002866C5" w:rsidP="004074D2">
            <w:pPr>
              <w:pStyle w:val="TAL"/>
              <w:rPr>
                <w:ins w:id="714" w:author="Haoyuxin" w:date="2025-08-14T18:20:00Z"/>
              </w:rPr>
            </w:pPr>
            <w:ins w:id="715"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D8CFCFD" w14:textId="77777777" w:rsidR="002866C5" w:rsidRPr="00B53097" w:rsidRDefault="002866C5" w:rsidP="004074D2">
            <w:pPr>
              <w:pStyle w:val="TAL"/>
              <w:rPr>
                <w:ins w:id="716" w:author="Haoyuxin" w:date="2025-08-14T18:20:00Z"/>
                <w:lang w:eastAsia="zh-CN"/>
              </w:rPr>
            </w:pPr>
          </w:p>
        </w:tc>
        <w:tc>
          <w:tcPr>
            <w:tcW w:w="1590" w:type="dxa"/>
            <w:shd w:val="clear" w:color="auto" w:fill="auto"/>
          </w:tcPr>
          <w:p w14:paraId="54D269AC" w14:textId="77777777" w:rsidR="002866C5" w:rsidRPr="00B53097" w:rsidRDefault="002866C5" w:rsidP="004074D2">
            <w:pPr>
              <w:pStyle w:val="TAL"/>
              <w:rPr>
                <w:ins w:id="717" w:author="Haoyuxin" w:date="2025-08-14T18:20:00Z"/>
                <w:rFonts w:eastAsia="MS Mincho"/>
              </w:rPr>
            </w:pPr>
            <w:ins w:id="718" w:author="Haoyuxin" w:date="2025-08-14T18:20:00Z">
              <w:r w:rsidRPr="00B53097">
                <w:rPr>
                  <w:rFonts w:hint="eastAsia"/>
                  <w:lang w:eastAsia="zh-CN"/>
                </w:rPr>
                <w:t>entry 1</w:t>
              </w:r>
            </w:ins>
          </w:p>
        </w:tc>
        <w:tc>
          <w:tcPr>
            <w:tcW w:w="1104" w:type="dxa"/>
            <w:shd w:val="clear" w:color="auto" w:fill="auto"/>
          </w:tcPr>
          <w:p w14:paraId="272CDDC0" w14:textId="77777777" w:rsidR="002866C5" w:rsidRPr="00B53097" w:rsidRDefault="002866C5" w:rsidP="004074D2">
            <w:pPr>
              <w:pStyle w:val="TAL"/>
              <w:rPr>
                <w:ins w:id="719" w:author="Haoyuxin" w:date="2025-08-14T18:20:00Z"/>
                <w:rFonts w:eastAsia="MS Mincho"/>
              </w:rPr>
            </w:pPr>
          </w:p>
        </w:tc>
      </w:tr>
      <w:tr w:rsidR="002866C5" w:rsidRPr="00B5042C" w14:paraId="35A429CC" w14:textId="77777777" w:rsidTr="004074D2">
        <w:trPr>
          <w:jc w:val="center"/>
          <w:ins w:id="720" w:author="Haoyuxin" w:date="2025-08-14T18:20:00Z"/>
        </w:trPr>
        <w:tc>
          <w:tcPr>
            <w:tcW w:w="4535" w:type="dxa"/>
            <w:shd w:val="clear" w:color="auto" w:fill="auto"/>
          </w:tcPr>
          <w:p w14:paraId="6B419A65" w14:textId="77777777" w:rsidR="002866C5" w:rsidRPr="00B53097" w:rsidRDefault="002866C5" w:rsidP="004074D2">
            <w:pPr>
              <w:pStyle w:val="TAL"/>
              <w:rPr>
                <w:ins w:id="721" w:author="Haoyuxin" w:date="2025-08-14T18:20:00Z"/>
              </w:rPr>
            </w:pPr>
            <w:ins w:id="722" w:author="Haoyuxin" w:date="2025-08-14T18:20: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4ECD1066" w14:textId="77777777" w:rsidR="002866C5" w:rsidRPr="00B53097" w:rsidRDefault="002866C5" w:rsidP="004074D2">
            <w:pPr>
              <w:pStyle w:val="TAL"/>
              <w:rPr>
                <w:ins w:id="723" w:author="Haoyuxin" w:date="2025-08-14T18:20:00Z"/>
                <w:lang w:eastAsia="zh-CN"/>
              </w:rPr>
            </w:pPr>
            <w:ins w:id="724" w:author="Haoyuxin" w:date="2025-08-14T18:20:00Z">
              <w:r w:rsidRPr="00B53097">
                <w:rPr>
                  <w:rFonts w:hint="eastAsia"/>
                  <w:lang w:eastAsia="zh-CN"/>
                </w:rPr>
                <w:t>0</w:t>
              </w:r>
            </w:ins>
          </w:p>
        </w:tc>
        <w:tc>
          <w:tcPr>
            <w:tcW w:w="1590" w:type="dxa"/>
            <w:shd w:val="clear" w:color="auto" w:fill="auto"/>
          </w:tcPr>
          <w:p w14:paraId="2BFAEEB3" w14:textId="77777777" w:rsidR="002866C5" w:rsidRPr="00B53097" w:rsidRDefault="002866C5" w:rsidP="004074D2">
            <w:pPr>
              <w:pStyle w:val="TAL"/>
              <w:rPr>
                <w:ins w:id="725" w:author="Haoyuxin" w:date="2025-08-14T18:20:00Z"/>
                <w:rFonts w:eastAsia="MS Mincho"/>
              </w:rPr>
            </w:pPr>
          </w:p>
        </w:tc>
        <w:tc>
          <w:tcPr>
            <w:tcW w:w="1104" w:type="dxa"/>
            <w:shd w:val="clear" w:color="auto" w:fill="auto"/>
          </w:tcPr>
          <w:p w14:paraId="54A4141B" w14:textId="77777777" w:rsidR="002866C5" w:rsidRPr="00B53097" w:rsidRDefault="002866C5" w:rsidP="004074D2">
            <w:pPr>
              <w:pStyle w:val="TAL"/>
              <w:rPr>
                <w:ins w:id="726" w:author="Haoyuxin" w:date="2025-08-14T18:20:00Z"/>
                <w:rFonts w:eastAsia="MS Mincho"/>
              </w:rPr>
            </w:pPr>
          </w:p>
        </w:tc>
      </w:tr>
      <w:tr w:rsidR="002866C5" w:rsidRPr="00B5042C" w14:paraId="08D35B64" w14:textId="77777777" w:rsidTr="004074D2">
        <w:trPr>
          <w:jc w:val="center"/>
          <w:ins w:id="727" w:author="Haoyuxin" w:date="2025-08-14T18:20:00Z"/>
        </w:trPr>
        <w:tc>
          <w:tcPr>
            <w:tcW w:w="4535" w:type="dxa"/>
            <w:shd w:val="clear" w:color="auto" w:fill="auto"/>
          </w:tcPr>
          <w:p w14:paraId="75E456B7" w14:textId="77777777" w:rsidR="002866C5" w:rsidRPr="00B53097" w:rsidRDefault="002866C5" w:rsidP="004074D2">
            <w:pPr>
              <w:pStyle w:val="TAL"/>
              <w:rPr>
                <w:ins w:id="728" w:author="Haoyuxin" w:date="2025-08-14T18:20:00Z"/>
              </w:rPr>
            </w:pPr>
            <w:ins w:id="729"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53DFA1FD" w14:textId="77777777" w:rsidR="002866C5" w:rsidRPr="00B53097" w:rsidRDefault="002866C5" w:rsidP="004074D2">
            <w:pPr>
              <w:pStyle w:val="TAL"/>
              <w:rPr>
                <w:ins w:id="730" w:author="Haoyuxin" w:date="2025-08-14T18:20:00Z"/>
                <w:lang w:eastAsia="zh-CN"/>
              </w:rPr>
            </w:pPr>
            <w:ins w:id="731" w:author="Haoyuxin" w:date="2025-08-14T18:20:00Z">
              <w:r w:rsidRPr="00B53097">
                <w:rPr>
                  <w:rFonts w:hint="eastAsia"/>
                  <w:lang w:eastAsia="zh-CN"/>
                </w:rPr>
                <w:t>0</w:t>
              </w:r>
            </w:ins>
          </w:p>
        </w:tc>
        <w:tc>
          <w:tcPr>
            <w:tcW w:w="1590" w:type="dxa"/>
            <w:shd w:val="clear" w:color="auto" w:fill="auto"/>
          </w:tcPr>
          <w:p w14:paraId="45565C53" w14:textId="77777777" w:rsidR="002866C5" w:rsidRPr="00B53097" w:rsidRDefault="002866C5" w:rsidP="004074D2">
            <w:pPr>
              <w:pStyle w:val="TAL"/>
              <w:rPr>
                <w:ins w:id="732" w:author="Haoyuxin" w:date="2025-08-14T18:20:00Z"/>
                <w:rFonts w:eastAsia="MS Mincho"/>
              </w:rPr>
            </w:pPr>
          </w:p>
        </w:tc>
        <w:tc>
          <w:tcPr>
            <w:tcW w:w="1104" w:type="dxa"/>
            <w:shd w:val="clear" w:color="auto" w:fill="auto"/>
          </w:tcPr>
          <w:p w14:paraId="1D20A7D5" w14:textId="77777777" w:rsidR="002866C5" w:rsidRPr="00B53097" w:rsidRDefault="002866C5" w:rsidP="004074D2">
            <w:pPr>
              <w:pStyle w:val="TAL"/>
              <w:rPr>
                <w:ins w:id="733" w:author="Haoyuxin" w:date="2025-08-14T18:20:00Z"/>
                <w:rFonts w:eastAsia="MS Mincho"/>
              </w:rPr>
            </w:pPr>
          </w:p>
        </w:tc>
      </w:tr>
      <w:tr w:rsidR="002866C5" w:rsidRPr="00B5042C" w14:paraId="2E8750DC" w14:textId="77777777" w:rsidTr="004074D2">
        <w:trPr>
          <w:jc w:val="center"/>
          <w:ins w:id="734" w:author="Haoyuxin" w:date="2025-08-14T18:20:00Z"/>
        </w:trPr>
        <w:tc>
          <w:tcPr>
            <w:tcW w:w="4535" w:type="dxa"/>
            <w:shd w:val="clear" w:color="auto" w:fill="auto"/>
          </w:tcPr>
          <w:p w14:paraId="2F65C9F8" w14:textId="77777777" w:rsidR="002866C5" w:rsidRPr="00B53097" w:rsidRDefault="002866C5" w:rsidP="004074D2">
            <w:pPr>
              <w:pStyle w:val="TAL"/>
              <w:rPr>
                <w:ins w:id="735" w:author="Haoyuxin" w:date="2025-08-14T18:20:00Z"/>
              </w:rPr>
            </w:pPr>
            <w:ins w:id="736" w:author="Haoyuxin" w:date="2025-08-14T18:20: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6F02033C" w14:textId="77777777" w:rsidR="002866C5" w:rsidRPr="00B53097" w:rsidRDefault="002866C5" w:rsidP="004074D2">
            <w:pPr>
              <w:pStyle w:val="TAL"/>
              <w:rPr>
                <w:ins w:id="737" w:author="Haoyuxin" w:date="2025-08-14T18:20:00Z"/>
                <w:lang w:eastAsia="zh-CN"/>
              </w:rPr>
            </w:pPr>
            <w:ins w:id="738" w:author="Haoyuxin" w:date="2025-08-14T18:20:00Z">
              <w:r w:rsidRPr="00B53097">
                <w:rPr>
                  <w:rFonts w:hint="eastAsia"/>
                  <w:lang w:eastAsia="zh-CN"/>
                </w:rPr>
                <w:t>0</w:t>
              </w:r>
            </w:ins>
          </w:p>
        </w:tc>
        <w:tc>
          <w:tcPr>
            <w:tcW w:w="1590" w:type="dxa"/>
            <w:shd w:val="clear" w:color="auto" w:fill="auto"/>
          </w:tcPr>
          <w:p w14:paraId="3B431453" w14:textId="77777777" w:rsidR="002866C5" w:rsidRPr="00B53097" w:rsidRDefault="002866C5" w:rsidP="004074D2">
            <w:pPr>
              <w:pStyle w:val="TAL"/>
              <w:rPr>
                <w:ins w:id="739" w:author="Haoyuxin" w:date="2025-08-14T18:20:00Z"/>
                <w:rFonts w:eastAsia="MS Mincho"/>
              </w:rPr>
            </w:pPr>
          </w:p>
        </w:tc>
        <w:tc>
          <w:tcPr>
            <w:tcW w:w="1104" w:type="dxa"/>
            <w:shd w:val="clear" w:color="auto" w:fill="auto"/>
          </w:tcPr>
          <w:p w14:paraId="176F93D7" w14:textId="77777777" w:rsidR="002866C5" w:rsidRPr="00B53097" w:rsidRDefault="002866C5" w:rsidP="004074D2">
            <w:pPr>
              <w:pStyle w:val="TAL"/>
              <w:rPr>
                <w:ins w:id="740" w:author="Haoyuxin" w:date="2025-08-14T18:20:00Z"/>
                <w:rFonts w:eastAsia="MS Mincho"/>
              </w:rPr>
            </w:pPr>
          </w:p>
        </w:tc>
      </w:tr>
      <w:tr w:rsidR="002866C5" w:rsidRPr="00B5042C" w14:paraId="465ED219" w14:textId="77777777" w:rsidTr="004074D2">
        <w:trPr>
          <w:jc w:val="center"/>
          <w:ins w:id="741" w:author="Haoyuxin" w:date="2025-08-14T18:20:00Z"/>
        </w:trPr>
        <w:tc>
          <w:tcPr>
            <w:tcW w:w="4535" w:type="dxa"/>
            <w:shd w:val="clear" w:color="auto" w:fill="auto"/>
          </w:tcPr>
          <w:p w14:paraId="1835D2C7" w14:textId="77777777" w:rsidR="002866C5" w:rsidRPr="00B53097" w:rsidRDefault="002866C5" w:rsidP="004074D2">
            <w:pPr>
              <w:pStyle w:val="TAL"/>
              <w:rPr>
                <w:ins w:id="742" w:author="Haoyuxin" w:date="2025-08-14T18:20:00Z"/>
              </w:rPr>
            </w:pPr>
            <w:ins w:id="743" w:author="Haoyuxin" w:date="2025-08-14T18:20:00Z">
              <w:r w:rsidRPr="00B53097">
                <w:t xml:space="preserve"> </w:t>
              </w:r>
              <w:r w:rsidRPr="00B53097">
                <w:rPr>
                  <w:rFonts w:hint="eastAsia"/>
                  <w:lang w:eastAsia="zh-CN"/>
                </w:rPr>
                <w:t xml:space="preserve">     </w:t>
              </w:r>
              <w:r w:rsidRPr="00B53097">
                <w:t>}</w:t>
              </w:r>
            </w:ins>
          </w:p>
        </w:tc>
        <w:tc>
          <w:tcPr>
            <w:tcW w:w="2377" w:type="dxa"/>
            <w:shd w:val="clear" w:color="auto" w:fill="auto"/>
          </w:tcPr>
          <w:p w14:paraId="63E3E160" w14:textId="77777777" w:rsidR="002866C5" w:rsidRPr="00B53097" w:rsidRDefault="002866C5" w:rsidP="004074D2">
            <w:pPr>
              <w:pStyle w:val="TAL"/>
              <w:rPr>
                <w:ins w:id="744" w:author="Haoyuxin" w:date="2025-08-14T18:20:00Z"/>
                <w:lang w:eastAsia="zh-CN"/>
              </w:rPr>
            </w:pPr>
          </w:p>
        </w:tc>
        <w:tc>
          <w:tcPr>
            <w:tcW w:w="1590" w:type="dxa"/>
            <w:shd w:val="clear" w:color="auto" w:fill="auto"/>
          </w:tcPr>
          <w:p w14:paraId="384A0BD9" w14:textId="77777777" w:rsidR="002866C5" w:rsidRPr="00B53097" w:rsidRDefault="002866C5" w:rsidP="004074D2">
            <w:pPr>
              <w:pStyle w:val="TAL"/>
              <w:rPr>
                <w:ins w:id="745" w:author="Haoyuxin" w:date="2025-08-14T18:20:00Z"/>
                <w:rFonts w:eastAsia="MS Mincho"/>
              </w:rPr>
            </w:pPr>
          </w:p>
        </w:tc>
        <w:tc>
          <w:tcPr>
            <w:tcW w:w="1104" w:type="dxa"/>
            <w:shd w:val="clear" w:color="auto" w:fill="auto"/>
          </w:tcPr>
          <w:p w14:paraId="0BB553DC" w14:textId="77777777" w:rsidR="002866C5" w:rsidRPr="00B53097" w:rsidRDefault="002866C5" w:rsidP="004074D2">
            <w:pPr>
              <w:pStyle w:val="TAL"/>
              <w:rPr>
                <w:ins w:id="746" w:author="Haoyuxin" w:date="2025-08-14T18:20:00Z"/>
                <w:rFonts w:eastAsia="MS Mincho"/>
              </w:rPr>
            </w:pPr>
          </w:p>
        </w:tc>
      </w:tr>
      <w:tr w:rsidR="002866C5" w:rsidRPr="00B5042C" w14:paraId="6B6299E2" w14:textId="77777777" w:rsidTr="004074D2">
        <w:trPr>
          <w:jc w:val="center"/>
          <w:ins w:id="747" w:author="Haoyuxin" w:date="2025-08-14T18:20:00Z"/>
        </w:trPr>
        <w:tc>
          <w:tcPr>
            <w:tcW w:w="4535" w:type="dxa"/>
            <w:shd w:val="clear" w:color="auto" w:fill="auto"/>
          </w:tcPr>
          <w:p w14:paraId="3EAEE53F" w14:textId="77777777" w:rsidR="002866C5" w:rsidRPr="00B53097" w:rsidRDefault="002866C5" w:rsidP="004074D2">
            <w:pPr>
              <w:pStyle w:val="TAL"/>
              <w:rPr>
                <w:ins w:id="748" w:author="Haoyuxin" w:date="2025-08-14T18:20:00Z"/>
              </w:rPr>
            </w:pPr>
            <w:ins w:id="749"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69D6565" w14:textId="77777777" w:rsidR="002866C5" w:rsidRPr="00B53097" w:rsidRDefault="002866C5" w:rsidP="004074D2">
            <w:pPr>
              <w:pStyle w:val="TAL"/>
              <w:rPr>
                <w:ins w:id="750" w:author="Haoyuxin" w:date="2025-08-14T18:20:00Z"/>
                <w:lang w:eastAsia="zh-CN"/>
              </w:rPr>
            </w:pPr>
          </w:p>
        </w:tc>
        <w:tc>
          <w:tcPr>
            <w:tcW w:w="1590" w:type="dxa"/>
            <w:shd w:val="clear" w:color="auto" w:fill="auto"/>
          </w:tcPr>
          <w:p w14:paraId="6F47C6C7" w14:textId="77777777" w:rsidR="002866C5" w:rsidRPr="00B53097" w:rsidRDefault="002866C5" w:rsidP="004074D2">
            <w:pPr>
              <w:pStyle w:val="TAL"/>
              <w:rPr>
                <w:ins w:id="751" w:author="Haoyuxin" w:date="2025-08-14T18:20:00Z"/>
                <w:rFonts w:eastAsia="MS Mincho"/>
              </w:rPr>
            </w:pPr>
            <w:ins w:id="752" w:author="Haoyuxin" w:date="2025-08-14T18:20:00Z">
              <w:r w:rsidRPr="00B53097">
                <w:rPr>
                  <w:rFonts w:hint="eastAsia"/>
                  <w:lang w:eastAsia="zh-CN"/>
                </w:rPr>
                <w:t>entry 2</w:t>
              </w:r>
            </w:ins>
          </w:p>
        </w:tc>
        <w:tc>
          <w:tcPr>
            <w:tcW w:w="1104" w:type="dxa"/>
            <w:shd w:val="clear" w:color="auto" w:fill="auto"/>
          </w:tcPr>
          <w:p w14:paraId="2FA1C07F" w14:textId="77777777" w:rsidR="002866C5" w:rsidRPr="00B53097" w:rsidRDefault="002866C5" w:rsidP="004074D2">
            <w:pPr>
              <w:pStyle w:val="TAL"/>
              <w:rPr>
                <w:ins w:id="753" w:author="Haoyuxin" w:date="2025-08-14T18:20:00Z"/>
                <w:rFonts w:eastAsia="MS Mincho"/>
              </w:rPr>
            </w:pPr>
          </w:p>
        </w:tc>
      </w:tr>
      <w:tr w:rsidR="002866C5" w:rsidRPr="00B5042C" w14:paraId="3D67478E" w14:textId="77777777" w:rsidTr="004074D2">
        <w:trPr>
          <w:jc w:val="center"/>
          <w:ins w:id="754" w:author="Haoyuxin" w:date="2025-08-14T18:20:00Z"/>
        </w:trPr>
        <w:tc>
          <w:tcPr>
            <w:tcW w:w="4535" w:type="dxa"/>
            <w:shd w:val="clear" w:color="auto" w:fill="auto"/>
          </w:tcPr>
          <w:p w14:paraId="40B65376" w14:textId="77777777" w:rsidR="002866C5" w:rsidRPr="00B53097" w:rsidRDefault="002866C5" w:rsidP="004074D2">
            <w:pPr>
              <w:pStyle w:val="TAL"/>
              <w:rPr>
                <w:ins w:id="755" w:author="Haoyuxin" w:date="2025-08-14T18:20:00Z"/>
              </w:rPr>
            </w:pPr>
            <w:ins w:id="756"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2DAC9FF9" w14:textId="77777777" w:rsidR="002866C5" w:rsidRPr="00B53097" w:rsidRDefault="002866C5" w:rsidP="004074D2">
            <w:pPr>
              <w:pStyle w:val="TAL"/>
              <w:rPr>
                <w:ins w:id="757" w:author="Haoyuxin" w:date="2025-08-14T18:20:00Z"/>
                <w:lang w:eastAsia="zh-CN"/>
              </w:rPr>
            </w:pPr>
            <w:ins w:id="758" w:author="Haoyuxin" w:date="2025-08-14T18:20:00Z">
              <w:r w:rsidRPr="00B53097">
                <w:rPr>
                  <w:rFonts w:hint="eastAsia"/>
                  <w:lang w:eastAsia="zh-CN"/>
                </w:rPr>
                <w:t>1</w:t>
              </w:r>
            </w:ins>
          </w:p>
        </w:tc>
        <w:tc>
          <w:tcPr>
            <w:tcW w:w="1590" w:type="dxa"/>
            <w:shd w:val="clear" w:color="auto" w:fill="auto"/>
          </w:tcPr>
          <w:p w14:paraId="5281DF95" w14:textId="77777777" w:rsidR="002866C5" w:rsidRPr="00B53097" w:rsidRDefault="002866C5" w:rsidP="004074D2">
            <w:pPr>
              <w:pStyle w:val="TAL"/>
              <w:rPr>
                <w:ins w:id="759" w:author="Haoyuxin" w:date="2025-08-14T18:20:00Z"/>
                <w:rFonts w:eastAsia="MS Mincho"/>
              </w:rPr>
            </w:pPr>
          </w:p>
        </w:tc>
        <w:tc>
          <w:tcPr>
            <w:tcW w:w="1104" w:type="dxa"/>
            <w:shd w:val="clear" w:color="auto" w:fill="auto"/>
          </w:tcPr>
          <w:p w14:paraId="5B6B45F2" w14:textId="77777777" w:rsidR="002866C5" w:rsidRPr="00B53097" w:rsidRDefault="002866C5" w:rsidP="004074D2">
            <w:pPr>
              <w:pStyle w:val="TAL"/>
              <w:rPr>
                <w:ins w:id="760" w:author="Haoyuxin" w:date="2025-08-14T18:20:00Z"/>
                <w:rFonts w:eastAsia="MS Mincho"/>
              </w:rPr>
            </w:pPr>
          </w:p>
        </w:tc>
      </w:tr>
      <w:tr w:rsidR="002866C5" w:rsidRPr="00B5042C" w14:paraId="60A15BA8" w14:textId="77777777" w:rsidTr="004074D2">
        <w:trPr>
          <w:jc w:val="center"/>
          <w:ins w:id="761" w:author="Haoyuxin" w:date="2025-08-14T18:20:00Z"/>
        </w:trPr>
        <w:tc>
          <w:tcPr>
            <w:tcW w:w="4535" w:type="dxa"/>
            <w:shd w:val="clear" w:color="auto" w:fill="auto"/>
          </w:tcPr>
          <w:p w14:paraId="3E30E8FB" w14:textId="77777777" w:rsidR="002866C5" w:rsidRPr="00B53097" w:rsidRDefault="002866C5" w:rsidP="004074D2">
            <w:pPr>
              <w:pStyle w:val="TAL"/>
              <w:rPr>
                <w:ins w:id="762" w:author="Haoyuxin" w:date="2025-08-14T18:20:00Z"/>
              </w:rPr>
            </w:pPr>
            <w:ins w:id="763"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7566A937" w14:textId="77777777" w:rsidR="002866C5" w:rsidRPr="00B53097" w:rsidRDefault="002866C5" w:rsidP="004074D2">
            <w:pPr>
              <w:pStyle w:val="TAL"/>
              <w:rPr>
                <w:ins w:id="764" w:author="Haoyuxin" w:date="2025-08-14T18:20:00Z"/>
                <w:lang w:eastAsia="zh-CN"/>
              </w:rPr>
            </w:pPr>
            <w:ins w:id="765" w:author="Haoyuxin" w:date="2025-08-14T18:20:00Z">
              <w:r w:rsidRPr="00B53097">
                <w:rPr>
                  <w:rFonts w:hint="eastAsia"/>
                  <w:lang w:eastAsia="zh-CN"/>
                </w:rPr>
                <w:t>0</w:t>
              </w:r>
            </w:ins>
          </w:p>
        </w:tc>
        <w:tc>
          <w:tcPr>
            <w:tcW w:w="1590" w:type="dxa"/>
            <w:shd w:val="clear" w:color="auto" w:fill="auto"/>
          </w:tcPr>
          <w:p w14:paraId="7E76A07B" w14:textId="77777777" w:rsidR="002866C5" w:rsidRPr="00B53097" w:rsidRDefault="002866C5" w:rsidP="004074D2">
            <w:pPr>
              <w:pStyle w:val="TAL"/>
              <w:rPr>
                <w:ins w:id="766" w:author="Haoyuxin" w:date="2025-08-14T18:20:00Z"/>
                <w:rFonts w:eastAsia="MS Mincho"/>
              </w:rPr>
            </w:pPr>
          </w:p>
        </w:tc>
        <w:tc>
          <w:tcPr>
            <w:tcW w:w="1104" w:type="dxa"/>
            <w:shd w:val="clear" w:color="auto" w:fill="auto"/>
          </w:tcPr>
          <w:p w14:paraId="27F7987B" w14:textId="77777777" w:rsidR="002866C5" w:rsidRPr="00B53097" w:rsidRDefault="002866C5" w:rsidP="004074D2">
            <w:pPr>
              <w:pStyle w:val="TAL"/>
              <w:rPr>
                <w:ins w:id="767" w:author="Haoyuxin" w:date="2025-08-14T18:20:00Z"/>
                <w:rFonts w:eastAsia="MS Mincho"/>
              </w:rPr>
            </w:pPr>
          </w:p>
        </w:tc>
      </w:tr>
      <w:tr w:rsidR="002866C5" w:rsidRPr="00B5042C" w14:paraId="29CDDA18" w14:textId="77777777" w:rsidTr="004074D2">
        <w:trPr>
          <w:jc w:val="center"/>
          <w:ins w:id="768" w:author="Haoyuxin" w:date="2025-08-14T18:20:00Z"/>
        </w:trPr>
        <w:tc>
          <w:tcPr>
            <w:tcW w:w="4535" w:type="dxa"/>
            <w:shd w:val="clear" w:color="auto" w:fill="auto"/>
          </w:tcPr>
          <w:p w14:paraId="294625FB" w14:textId="77777777" w:rsidR="002866C5" w:rsidRPr="00B53097" w:rsidRDefault="002866C5" w:rsidP="004074D2">
            <w:pPr>
              <w:pStyle w:val="TAL"/>
              <w:rPr>
                <w:ins w:id="769" w:author="Haoyuxin" w:date="2025-08-14T18:20:00Z"/>
              </w:rPr>
            </w:pPr>
            <w:ins w:id="770"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032BE1E2" w14:textId="77777777" w:rsidR="002866C5" w:rsidRPr="00B53097" w:rsidRDefault="002866C5" w:rsidP="004074D2">
            <w:pPr>
              <w:pStyle w:val="TAL"/>
              <w:rPr>
                <w:ins w:id="771" w:author="Haoyuxin" w:date="2025-08-14T18:20:00Z"/>
                <w:lang w:eastAsia="zh-CN"/>
              </w:rPr>
            </w:pPr>
            <w:ins w:id="772" w:author="Haoyuxin" w:date="2025-08-14T18:20:00Z">
              <w:r w:rsidRPr="00B53097">
                <w:rPr>
                  <w:rFonts w:hint="eastAsia"/>
                  <w:lang w:eastAsia="zh-CN"/>
                </w:rPr>
                <w:t>0</w:t>
              </w:r>
            </w:ins>
          </w:p>
        </w:tc>
        <w:tc>
          <w:tcPr>
            <w:tcW w:w="1590" w:type="dxa"/>
            <w:shd w:val="clear" w:color="auto" w:fill="auto"/>
          </w:tcPr>
          <w:p w14:paraId="45854A75" w14:textId="77777777" w:rsidR="002866C5" w:rsidRPr="00B53097" w:rsidRDefault="002866C5" w:rsidP="004074D2">
            <w:pPr>
              <w:pStyle w:val="TAL"/>
              <w:rPr>
                <w:ins w:id="773" w:author="Haoyuxin" w:date="2025-08-14T18:20:00Z"/>
                <w:rFonts w:eastAsia="MS Mincho"/>
              </w:rPr>
            </w:pPr>
          </w:p>
        </w:tc>
        <w:tc>
          <w:tcPr>
            <w:tcW w:w="1104" w:type="dxa"/>
            <w:shd w:val="clear" w:color="auto" w:fill="auto"/>
          </w:tcPr>
          <w:p w14:paraId="25863C8E" w14:textId="77777777" w:rsidR="002866C5" w:rsidRPr="00B53097" w:rsidRDefault="002866C5" w:rsidP="004074D2">
            <w:pPr>
              <w:pStyle w:val="TAL"/>
              <w:rPr>
                <w:ins w:id="774" w:author="Haoyuxin" w:date="2025-08-14T18:20:00Z"/>
                <w:rFonts w:eastAsia="MS Mincho"/>
              </w:rPr>
            </w:pPr>
          </w:p>
        </w:tc>
      </w:tr>
      <w:tr w:rsidR="002866C5" w:rsidRPr="00B5042C" w14:paraId="6163610E" w14:textId="77777777" w:rsidTr="004074D2">
        <w:trPr>
          <w:jc w:val="center"/>
          <w:ins w:id="775" w:author="Haoyuxin" w:date="2025-08-14T18:20:00Z"/>
        </w:trPr>
        <w:tc>
          <w:tcPr>
            <w:tcW w:w="4535" w:type="dxa"/>
            <w:shd w:val="clear" w:color="auto" w:fill="auto"/>
          </w:tcPr>
          <w:p w14:paraId="5934A1A2" w14:textId="77777777" w:rsidR="002866C5" w:rsidRPr="00B53097" w:rsidRDefault="002866C5" w:rsidP="004074D2">
            <w:pPr>
              <w:pStyle w:val="TAL"/>
              <w:rPr>
                <w:ins w:id="776" w:author="Haoyuxin" w:date="2025-08-14T18:20:00Z"/>
              </w:rPr>
            </w:pPr>
            <w:ins w:id="777" w:author="Haoyuxin" w:date="2025-08-14T18:20:00Z">
              <w:r w:rsidRPr="00B53097">
                <w:t xml:space="preserve"> </w:t>
              </w:r>
              <w:r w:rsidRPr="00B53097">
                <w:rPr>
                  <w:rFonts w:hint="eastAsia"/>
                  <w:lang w:eastAsia="zh-CN"/>
                </w:rPr>
                <w:t xml:space="preserve">     </w:t>
              </w:r>
              <w:r w:rsidRPr="00B53097">
                <w:t>}</w:t>
              </w:r>
            </w:ins>
          </w:p>
        </w:tc>
        <w:tc>
          <w:tcPr>
            <w:tcW w:w="2377" w:type="dxa"/>
            <w:shd w:val="clear" w:color="auto" w:fill="auto"/>
          </w:tcPr>
          <w:p w14:paraId="5329B8AA" w14:textId="77777777" w:rsidR="002866C5" w:rsidRPr="00B53097" w:rsidRDefault="002866C5" w:rsidP="004074D2">
            <w:pPr>
              <w:pStyle w:val="TAL"/>
              <w:rPr>
                <w:ins w:id="778" w:author="Haoyuxin" w:date="2025-08-14T18:20:00Z"/>
                <w:lang w:eastAsia="zh-CN"/>
              </w:rPr>
            </w:pPr>
          </w:p>
        </w:tc>
        <w:tc>
          <w:tcPr>
            <w:tcW w:w="1590" w:type="dxa"/>
            <w:shd w:val="clear" w:color="auto" w:fill="auto"/>
          </w:tcPr>
          <w:p w14:paraId="029E326B" w14:textId="77777777" w:rsidR="002866C5" w:rsidRPr="00B53097" w:rsidRDefault="002866C5" w:rsidP="004074D2">
            <w:pPr>
              <w:pStyle w:val="TAL"/>
              <w:rPr>
                <w:ins w:id="779" w:author="Haoyuxin" w:date="2025-08-14T18:20:00Z"/>
                <w:rFonts w:eastAsia="MS Mincho"/>
              </w:rPr>
            </w:pPr>
          </w:p>
        </w:tc>
        <w:tc>
          <w:tcPr>
            <w:tcW w:w="1104" w:type="dxa"/>
            <w:shd w:val="clear" w:color="auto" w:fill="auto"/>
          </w:tcPr>
          <w:p w14:paraId="0A00F27D" w14:textId="77777777" w:rsidR="002866C5" w:rsidRPr="00B53097" w:rsidRDefault="002866C5" w:rsidP="004074D2">
            <w:pPr>
              <w:pStyle w:val="TAL"/>
              <w:rPr>
                <w:ins w:id="780" w:author="Haoyuxin" w:date="2025-08-14T18:20:00Z"/>
                <w:rFonts w:eastAsia="MS Mincho"/>
              </w:rPr>
            </w:pPr>
          </w:p>
        </w:tc>
      </w:tr>
      <w:tr w:rsidR="002866C5" w:rsidRPr="00B5042C" w14:paraId="679D1A66" w14:textId="77777777" w:rsidTr="004074D2">
        <w:trPr>
          <w:jc w:val="center"/>
          <w:ins w:id="781" w:author="Haoyuxin" w:date="2025-08-14T18:20:00Z"/>
        </w:trPr>
        <w:tc>
          <w:tcPr>
            <w:tcW w:w="4535" w:type="dxa"/>
            <w:shd w:val="clear" w:color="auto" w:fill="auto"/>
          </w:tcPr>
          <w:p w14:paraId="3C8F3709" w14:textId="77777777" w:rsidR="002866C5" w:rsidRPr="00B53097" w:rsidRDefault="002866C5" w:rsidP="004074D2">
            <w:pPr>
              <w:pStyle w:val="TAL"/>
              <w:rPr>
                <w:ins w:id="782" w:author="Haoyuxin" w:date="2025-08-14T18:20:00Z"/>
                <w:snapToGrid w:val="0"/>
                <w:lang w:eastAsia="zh-CN"/>
              </w:rPr>
            </w:pPr>
            <w:ins w:id="783" w:author="Haoyuxin" w:date="2025-08-14T18:20: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[2] </w:t>
              </w:r>
              <w:r w:rsidRPr="00B53097">
                <w:rPr>
                  <w:snapToGrid w:val="0"/>
                  <w:lang w:eastAsia="zh-CN"/>
                </w:rPr>
                <w:t>SEQUENCE (SIZE (2..3)) OF</w:t>
              </w:r>
            </w:ins>
          </w:p>
          <w:p w14:paraId="5D3F2078" w14:textId="77777777" w:rsidR="002866C5" w:rsidRPr="00B53097" w:rsidRDefault="002866C5" w:rsidP="004074D2">
            <w:pPr>
              <w:pStyle w:val="TAL"/>
              <w:rPr>
                <w:ins w:id="784" w:author="Haoyuxin" w:date="2025-08-14T18:20:00Z"/>
              </w:rPr>
            </w:pPr>
            <w:ins w:id="785" w:author="Haoyuxin" w:date="2025-08-14T18:20:00Z">
              <w:r w:rsidRPr="00B53097">
                <w:rPr>
                  <w:snapToGrid w:val="0"/>
                  <w:lang w:eastAsia="zh-CN"/>
                </w:rPr>
                <w:lastRenderedPageBreak/>
                <w:t>NR-DL-PRS-AggregationElement-r18</w:t>
              </w:r>
              <w:r w:rsidRPr="00B53097">
                <w:rPr>
                  <w:lang w:eastAsia="zh-CN"/>
                </w:rPr>
                <w:t xml:space="preserve"> </w:t>
              </w:r>
              <w:r w:rsidRPr="00B53097">
                <w:t>{</w:t>
              </w:r>
            </w:ins>
          </w:p>
        </w:tc>
        <w:tc>
          <w:tcPr>
            <w:tcW w:w="2377" w:type="dxa"/>
            <w:shd w:val="clear" w:color="auto" w:fill="auto"/>
          </w:tcPr>
          <w:p w14:paraId="59CD9161" w14:textId="77777777" w:rsidR="002866C5" w:rsidRPr="00B53097" w:rsidRDefault="002866C5" w:rsidP="004074D2">
            <w:pPr>
              <w:pStyle w:val="TAL"/>
              <w:rPr>
                <w:ins w:id="786" w:author="Haoyuxin" w:date="2025-08-14T18:20:00Z"/>
                <w:lang w:eastAsia="zh-CN"/>
              </w:rPr>
            </w:pPr>
            <w:ins w:id="787" w:author="Haoyuxin" w:date="2025-08-14T18:20:00Z">
              <w:r w:rsidRPr="00B53097">
                <w:rPr>
                  <w:rFonts w:hint="eastAsia"/>
                  <w:lang w:eastAsia="zh-CN"/>
                </w:rPr>
                <w:lastRenderedPageBreak/>
                <w:t>2 entries</w:t>
              </w:r>
            </w:ins>
          </w:p>
        </w:tc>
        <w:tc>
          <w:tcPr>
            <w:tcW w:w="1590" w:type="dxa"/>
            <w:shd w:val="clear" w:color="auto" w:fill="auto"/>
          </w:tcPr>
          <w:p w14:paraId="3E4F24C2" w14:textId="77777777" w:rsidR="002866C5" w:rsidRPr="00B53097" w:rsidRDefault="002866C5" w:rsidP="004074D2">
            <w:pPr>
              <w:pStyle w:val="TAL"/>
              <w:rPr>
                <w:ins w:id="788" w:author="Haoyuxin" w:date="2025-08-14T18:20:00Z"/>
                <w:rFonts w:eastAsia="MS Mincho"/>
              </w:rPr>
            </w:pPr>
            <w:ins w:id="789" w:author="Haoyuxin" w:date="2025-08-14T18:20:00Z">
              <w:r w:rsidRPr="00B53097">
                <w:rPr>
                  <w:rFonts w:hint="eastAsia"/>
                  <w:lang w:eastAsia="zh-CN"/>
                </w:rPr>
                <w:t>entry 2</w:t>
              </w:r>
            </w:ins>
          </w:p>
        </w:tc>
        <w:tc>
          <w:tcPr>
            <w:tcW w:w="1104" w:type="dxa"/>
            <w:shd w:val="clear" w:color="auto" w:fill="auto"/>
          </w:tcPr>
          <w:p w14:paraId="7D41FD3D" w14:textId="77777777" w:rsidR="002866C5" w:rsidRPr="00B53097" w:rsidRDefault="002866C5" w:rsidP="004074D2">
            <w:pPr>
              <w:pStyle w:val="TAL"/>
              <w:rPr>
                <w:ins w:id="790" w:author="Haoyuxin" w:date="2025-08-14T18:20:00Z"/>
                <w:rFonts w:eastAsia="MS Mincho"/>
              </w:rPr>
            </w:pPr>
          </w:p>
        </w:tc>
      </w:tr>
      <w:tr w:rsidR="002866C5" w:rsidRPr="00B5042C" w14:paraId="0DE9F132" w14:textId="77777777" w:rsidTr="004074D2">
        <w:trPr>
          <w:jc w:val="center"/>
          <w:ins w:id="791" w:author="Haoyuxin" w:date="2025-08-14T18:20:00Z"/>
        </w:trPr>
        <w:tc>
          <w:tcPr>
            <w:tcW w:w="4535" w:type="dxa"/>
            <w:shd w:val="clear" w:color="auto" w:fill="auto"/>
          </w:tcPr>
          <w:p w14:paraId="110AA408" w14:textId="77777777" w:rsidR="002866C5" w:rsidRPr="00B53097" w:rsidRDefault="002866C5" w:rsidP="004074D2">
            <w:pPr>
              <w:pStyle w:val="TAL"/>
              <w:rPr>
                <w:ins w:id="792" w:author="Haoyuxin" w:date="2025-08-14T18:20:00Z"/>
              </w:rPr>
            </w:pPr>
            <w:ins w:id="793" w:author="Haoyuxin" w:date="2025-08-14T18:20:00Z">
              <w:r w:rsidRPr="00B53097">
                <w:lastRenderedPageBreak/>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0438CBD" w14:textId="77777777" w:rsidR="002866C5" w:rsidRPr="00B53097" w:rsidRDefault="002866C5" w:rsidP="004074D2">
            <w:pPr>
              <w:pStyle w:val="TAL"/>
              <w:rPr>
                <w:ins w:id="794" w:author="Haoyuxin" w:date="2025-08-14T18:20:00Z"/>
                <w:lang w:eastAsia="zh-CN"/>
              </w:rPr>
            </w:pPr>
          </w:p>
        </w:tc>
        <w:tc>
          <w:tcPr>
            <w:tcW w:w="1590" w:type="dxa"/>
            <w:shd w:val="clear" w:color="auto" w:fill="auto"/>
          </w:tcPr>
          <w:p w14:paraId="1A7B1397" w14:textId="77777777" w:rsidR="002866C5" w:rsidRPr="00B53097" w:rsidRDefault="002866C5" w:rsidP="004074D2">
            <w:pPr>
              <w:pStyle w:val="TAL"/>
              <w:rPr>
                <w:ins w:id="795" w:author="Haoyuxin" w:date="2025-08-14T18:20:00Z"/>
                <w:rFonts w:eastAsia="MS Mincho"/>
              </w:rPr>
            </w:pPr>
            <w:ins w:id="796" w:author="Haoyuxin" w:date="2025-08-14T18:20:00Z">
              <w:r w:rsidRPr="00B53097">
                <w:rPr>
                  <w:rFonts w:hint="eastAsia"/>
                  <w:lang w:eastAsia="zh-CN"/>
                </w:rPr>
                <w:t>entry 1</w:t>
              </w:r>
            </w:ins>
          </w:p>
        </w:tc>
        <w:tc>
          <w:tcPr>
            <w:tcW w:w="1104" w:type="dxa"/>
            <w:shd w:val="clear" w:color="auto" w:fill="auto"/>
          </w:tcPr>
          <w:p w14:paraId="7EAB5507" w14:textId="77777777" w:rsidR="002866C5" w:rsidRPr="00B53097" w:rsidRDefault="002866C5" w:rsidP="004074D2">
            <w:pPr>
              <w:pStyle w:val="TAL"/>
              <w:rPr>
                <w:ins w:id="797" w:author="Haoyuxin" w:date="2025-08-14T18:20:00Z"/>
                <w:rFonts w:eastAsia="MS Mincho"/>
              </w:rPr>
            </w:pPr>
          </w:p>
        </w:tc>
      </w:tr>
      <w:tr w:rsidR="002866C5" w:rsidRPr="00B5042C" w14:paraId="29582FE5" w14:textId="77777777" w:rsidTr="004074D2">
        <w:trPr>
          <w:jc w:val="center"/>
          <w:ins w:id="798" w:author="Haoyuxin" w:date="2025-08-14T18:20:00Z"/>
        </w:trPr>
        <w:tc>
          <w:tcPr>
            <w:tcW w:w="4535" w:type="dxa"/>
            <w:shd w:val="clear" w:color="auto" w:fill="auto"/>
          </w:tcPr>
          <w:p w14:paraId="62D6C42F" w14:textId="77777777" w:rsidR="002866C5" w:rsidRPr="00B53097" w:rsidRDefault="002866C5" w:rsidP="004074D2">
            <w:pPr>
              <w:pStyle w:val="TAL"/>
              <w:rPr>
                <w:ins w:id="799" w:author="Haoyuxin" w:date="2025-08-14T18:20:00Z"/>
              </w:rPr>
            </w:pPr>
            <w:ins w:id="800" w:author="Haoyuxin" w:date="2025-08-14T18:20: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643121AE" w14:textId="77777777" w:rsidR="002866C5" w:rsidRPr="00B53097" w:rsidRDefault="002866C5" w:rsidP="004074D2">
            <w:pPr>
              <w:pStyle w:val="TAL"/>
              <w:rPr>
                <w:ins w:id="801" w:author="Haoyuxin" w:date="2025-08-14T18:20:00Z"/>
                <w:lang w:eastAsia="zh-CN"/>
              </w:rPr>
            </w:pPr>
            <w:ins w:id="802" w:author="Haoyuxin" w:date="2025-08-14T18:20:00Z">
              <w:r w:rsidRPr="00B53097">
                <w:rPr>
                  <w:rFonts w:hint="eastAsia"/>
                  <w:lang w:eastAsia="zh-CN"/>
                </w:rPr>
                <w:t>0</w:t>
              </w:r>
            </w:ins>
          </w:p>
        </w:tc>
        <w:tc>
          <w:tcPr>
            <w:tcW w:w="1590" w:type="dxa"/>
            <w:shd w:val="clear" w:color="auto" w:fill="auto"/>
          </w:tcPr>
          <w:p w14:paraId="4BE5EB8C" w14:textId="77777777" w:rsidR="002866C5" w:rsidRPr="00B53097" w:rsidRDefault="002866C5" w:rsidP="004074D2">
            <w:pPr>
              <w:pStyle w:val="TAL"/>
              <w:rPr>
                <w:ins w:id="803" w:author="Haoyuxin" w:date="2025-08-14T18:20:00Z"/>
                <w:rFonts w:eastAsia="MS Mincho"/>
              </w:rPr>
            </w:pPr>
          </w:p>
        </w:tc>
        <w:tc>
          <w:tcPr>
            <w:tcW w:w="1104" w:type="dxa"/>
            <w:shd w:val="clear" w:color="auto" w:fill="auto"/>
          </w:tcPr>
          <w:p w14:paraId="4E8A43CF" w14:textId="77777777" w:rsidR="002866C5" w:rsidRPr="00B53097" w:rsidRDefault="002866C5" w:rsidP="004074D2">
            <w:pPr>
              <w:pStyle w:val="TAL"/>
              <w:rPr>
                <w:ins w:id="804" w:author="Haoyuxin" w:date="2025-08-14T18:20:00Z"/>
                <w:rFonts w:eastAsia="MS Mincho"/>
              </w:rPr>
            </w:pPr>
          </w:p>
        </w:tc>
      </w:tr>
      <w:tr w:rsidR="002866C5" w:rsidRPr="00B5042C" w14:paraId="7FBFE5EF" w14:textId="77777777" w:rsidTr="004074D2">
        <w:trPr>
          <w:jc w:val="center"/>
          <w:ins w:id="805" w:author="Haoyuxin" w:date="2025-08-14T18:20:00Z"/>
        </w:trPr>
        <w:tc>
          <w:tcPr>
            <w:tcW w:w="4535" w:type="dxa"/>
            <w:shd w:val="clear" w:color="auto" w:fill="auto"/>
          </w:tcPr>
          <w:p w14:paraId="373239E9" w14:textId="77777777" w:rsidR="002866C5" w:rsidRPr="00B53097" w:rsidRDefault="002866C5" w:rsidP="004074D2">
            <w:pPr>
              <w:pStyle w:val="TAL"/>
              <w:rPr>
                <w:ins w:id="806" w:author="Haoyuxin" w:date="2025-08-14T18:20:00Z"/>
              </w:rPr>
            </w:pPr>
            <w:ins w:id="807"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1CE471B2" w14:textId="77777777" w:rsidR="002866C5" w:rsidRPr="00B53097" w:rsidRDefault="002866C5" w:rsidP="004074D2">
            <w:pPr>
              <w:pStyle w:val="TAL"/>
              <w:rPr>
                <w:ins w:id="808" w:author="Haoyuxin" w:date="2025-08-14T18:20:00Z"/>
                <w:lang w:eastAsia="zh-CN"/>
              </w:rPr>
            </w:pPr>
            <w:ins w:id="809" w:author="Haoyuxin" w:date="2025-08-14T18:20:00Z">
              <w:r w:rsidRPr="00B53097">
                <w:rPr>
                  <w:rFonts w:hint="eastAsia"/>
                  <w:lang w:eastAsia="zh-CN"/>
                </w:rPr>
                <w:t>1</w:t>
              </w:r>
            </w:ins>
          </w:p>
        </w:tc>
        <w:tc>
          <w:tcPr>
            <w:tcW w:w="1590" w:type="dxa"/>
            <w:shd w:val="clear" w:color="auto" w:fill="auto"/>
          </w:tcPr>
          <w:p w14:paraId="02EA692C" w14:textId="77777777" w:rsidR="002866C5" w:rsidRPr="00B53097" w:rsidRDefault="002866C5" w:rsidP="004074D2">
            <w:pPr>
              <w:pStyle w:val="TAL"/>
              <w:rPr>
                <w:ins w:id="810" w:author="Haoyuxin" w:date="2025-08-14T18:20:00Z"/>
                <w:rFonts w:eastAsia="MS Mincho"/>
              </w:rPr>
            </w:pPr>
          </w:p>
        </w:tc>
        <w:tc>
          <w:tcPr>
            <w:tcW w:w="1104" w:type="dxa"/>
            <w:shd w:val="clear" w:color="auto" w:fill="auto"/>
          </w:tcPr>
          <w:p w14:paraId="75D1769A" w14:textId="77777777" w:rsidR="002866C5" w:rsidRPr="00B53097" w:rsidRDefault="002866C5" w:rsidP="004074D2">
            <w:pPr>
              <w:pStyle w:val="TAL"/>
              <w:rPr>
                <w:ins w:id="811" w:author="Haoyuxin" w:date="2025-08-14T18:20:00Z"/>
                <w:rFonts w:eastAsia="MS Mincho"/>
              </w:rPr>
            </w:pPr>
          </w:p>
        </w:tc>
      </w:tr>
      <w:tr w:rsidR="002866C5" w:rsidRPr="00B5042C" w14:paraId="186E9971" w14:textId="77777777" w:rsidTr="004074D2">
        <w:trPr>
          <w:jc w:val="center"/>
          <w:ins w:id="812" w:author="Haoyuxin" w:date="2025-08-14T18:20:00Z"/>
        </w:trPr>
        <w:tc>
          <w:tcPr>
            <w:tcW w:w="4535" w:type="dxa"/>
            <w:shd w:val="clear" w:color="auto" w:fill="auto"/>
          </w:tcPr>
          <w:p w14:paraId="7FE4F97B" w14:textId="77777777" w:rsidR="002866C5" w:rsidRPr="00B53097" w:rsidRDefault="002866C5" w:rsidP="004074D2">
            <w:pPr>
              <w:pStyle w:val="TAL"/>
              <w:rPr>
                <w:ins w:id="813" w:author="Haoyuxin" w:date="2025-08-14T18:20:00Z"/>
              </w:rPr>
            </w:pPr>
            <w:ins w:id="814" w:author="Haoyuxin" w:date="2025-08-14T18:20: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0E43E709" w14:textId="77777777" w:rsidR="002866C5" w:rsidRPr="00B53097" w:rsidRDefault="002866C5" w:rsidP="004074D2">
            <w:pPr>
              <w:pStyle w:val="TAL"/>
              <w:rPr>
                <w:ins w:id="815" w:author="Haoyuxin" w:date="2025-08-14T18:20:00Z"/>
                <w:lang w:eastAsia="zh-CN"/>
              </w:rPr>
            </w:pPr>
            <w:ins w:id="816" w:author="Haoyuxin" w:date="2025-08-14T18:20:00Z">
              <w:r w:rsidRPr="00B53097">
                <w:rPr>
                  <w:rFonts w:hint="eastAsia"/>
                  <w:lang w:eastAsia="zh-CN"/>
                </w:rPr>
                <w:t>0</w:t>
              </w:r>
            </w:ins>
          </w:p>
        </w:tc>
        <w:tc>
          <w:tcPr>
            <w:tcW w:w="1590" w:type="dxa"/>
            <w:shd w:val="clear" w:color="auto" w:fill="auto"/>
          </w:tcPr>
          <w:p w14:paraId="5E0307C7" w14:textId="77777777" w:rsidR="002866C5" w:rsidRPr="00B53097" w:rsidRDefault="002866C5" w:rsidP="004074D2">
            <w:pPr>
              <w:pStyle w:val="TAL"/>
              <w:rPr>
                <w:ins w:id="817" w:author="Haoyuxin" w:date="2025-08-14T18:20:00Z"/>
                <w:rFonts w:eastAsia="MS Mincho"/>
              </w:rPr>
            </w:pPr>
          </w:p>
        </w:tc>
        <w:tc>
          <w:tcPr>
            <w:tcW w:w="1104" w:type="dxa"/>
            <w:shd w:val="clear" w:color="auto" w:fill="auto"/>
          </w:tcPr>
          <w:p w14:paraId="354E5062" w14:textId="77777777" w:rsidR="002866C5" w:rsidRPr="00B53097" w:rsidRDefault="002866C5" w:rsidP="004074D2">
            <w:pPr>
              <w:pStyle w:val="TAL"/>
              <w:rPr>
                <w:ins w:id="818" w:author="Haoyuxin" w:date="2025-08-14T18:20:00Z"/>
                <w:rFonts w:eastAsia="MS Mincho"/>
              </w:rPr>
            </w:pPr>
          </w:p>
        </w:tc>
      </w:tr>
      <w:tr w:rsidR="002866C5" w:rsidRPr="00B5042C" w14:paraId="303CFEB2" w14:textId="77777777" w:rsidTr="004074D2">
        <w:trPr>
          <w:jc w:val="center"/>
          <w:ins w:id="819" w:author="Haoyuxin" w:date="2025-08-14T18:20:00Z"/>
        </w:trPr>
        <w:tc>
          <w:tcPr>
            <w:tcW w:w="4535" w:type="dxa"/>
            <w:shd w:val="clear" w:color="auto" w:fill="auto"/>
          </w:tcPr>
          <w:p w14:paraId="660155B8" w14:textId="77777777" w:rsidR="002866C5" w:rsidRPr="00B53097" w:rsidRDefault="002866C5" w:rsidP="004074D2">
            <w:pPr>
              <w:pStyle w:val="TAL"/>
              <w:rPr>
                <w:ins w:id="820" w:author="Haoyuxin" w:date="2025-08-14T18:20:00Z"/>
              </w:rPr>
            </w:pPr>
            <w:ins w:id="821" w:author="Haoyuxin" w:date="2025-08-14T18:20:00Z">
              <w:r w:rsidRPr="00B53097">
                <w:t xml:space="preserve"> </w:t>
              </w:r>
              <w:r w:rsidRPr="00B53097">
                <w:rPr>
                  <w:rFonts w:hint="eastAsia"/>
                  <w:lang w:eastAsia="zh-CN"/>
                </w:rPr>
                <w:t xml:space="preserve">     </w:t>
              </w:r>
              <w:r w:rsidRPr="00B53097">
                <w:t>}</w:t>
              </w:r>
            </w:ins>
          </w:p>
        </w:tc>
        <w:tc>
          <w:tcPr>
            <w:tcW w:w="2377" w:type="dxa"/>
            <w:shd w:val="clear" w:color="auto" w:fill="auto"/>
          </w:tcPr>
          <w:p w14:paraId="5C427398" w14:textId="77777777" w:rsidR="002866C5" w:rsidRPr="00B53097" w:rsidRDefault="002866C5" w:rsidP="004074D2">
            <w:pPr>
              <w:pStyle w:val="TAL"/>
              <w:rPr>
                <w:ins w:id="822" w:author="Haoyuxin" w:date="2025-08-14T18:20:00Z"/>
                <w:lang w:eastAsia="zh-CN"/>
              </w:rPr>
            </w:pPr>
          </w:p>
        </w:tc>
        <w:tc>
          <w:tcPr>
            <w:tcW w:w="1590" w:type="dxa"/>
            <w:shd w:val="clear" w:color="auto" w:fill="auto"/>
          </w:tcPr>
          <w:p w14:paraId="7C5982CE" w14:textId="77777777" w:rsidR="002866C5" w:rsidRPr="00B53097" w:rsidRDefault="002866C5" w:rsidP="004074D2">
            <w:pPr>
              <w:pStyle w:val="TAL"/>
              <w:rPr>
                <w:ins w:id="823" w:author="Haoyuxin" w:date="2025-08-14T18:20:00Z"/>
                <w:rFonts w:eastAsia="MS Mincho"/>
              </w:rPr>
            </w:pPr>
          </w:p>
        </w:tc>
        <w:tc>
          <w:tcPr>
            <w:tcW w:w="1104" w:type="dxa"/>
            <w:shd w:val="clear" w:color="auto" w:fill="auto"/>
          </w:tcPr>
          <w:p w14:paraId="10FC0AF4" w14:textId="77777777" w:rsidR="002866C5" w:rsidRPr="00B53097" w:rsidRDefault="002866C5" w:rsidP="004074D2">
            <w:pPr>
              <w:pStyle w:val="TAL"/>
              <w:rPr>
                <w:ins w:id="824" w:author="Haoyuxin" w:date="2025-08-14T18:20:00Z"/>
                <w:rFonts w:eastAsia="MS Mincho"/>
              </w:rPr>
            </w:pPr>
          </w:p>
        </w:tc>
      </w:tr>
      <w:tr w:rsidR="002866C5" w:rsidRPr="00B5042C" w14:paraId="0824C018" w14:textId="77777777" w:rsidTr="004074D2">
        <w:trPr>
          <w:jc w:val="center"/>
          <w:ins w:id="825" w:author="Haoyuxin" w:date="2025-08-14T18:20:00Z"/>
        </w:trPr>
        <w:tc>
          <w:tcPr>
            <w:tcW w:w="4535" w:type="dxa"/>
            <w:shd w:val="clear" w:color="auto" w:fill="auto"/>
          </w:tcPr>
          <w:p w14:paraId="2F03B427" w14:textId="77777777" w:rsidR="002866C5" w:rsidRPr="00B53097" w:rsidRDefault="002866C5" w:rsidP="004074D2">
            <w:pPr>
              <w:pStyle w:val="TAL"/>
              <w:rPr>
                <w:ins w:id="826" w:author="Haoyuxin" w:date="2025-08-14T18:20:00Z"/>
              </w:rPr>
            </w:pPr>
            <w:ins w:id="827"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C230C91" w14:textId="77777777" w:rsidR="002866C5" w:rsidRPr="00B53097" w:rsidRDefault="002866C5" w:rsidP="004074D2">
            <w:pPr>
              <w:pStyle w:val="TAL"/>
              <w:rPr>
                <w:ins w:id="828" w:author="Haoyuxin" w:date="2025-08-14T18:20:00Z"/>
                <w:lang w:eastAsia="zh-CN"/>
              </w:rPr>
            </w:pPr>
          </w:p>
        </w:tc>
        <w:tc>
          <w:tcPr>
            <w:tcW w:w="1590" w:type="dxa"/>
            <w:shd w:val="clear" w:color="auto" w:fill="auto"/>
          </w:tcPr>
          <w:p w14:paraId="27A5ECB2" w14:textId="77777777" w:rsidR="002866C5" w:rsidRPr="00B53097" w:rsidRDefault="002866C5" w:rsidP="004074D2">
            <w:pPr>
              <w:pStyle w:val="TAL"/>
              <w:rPr>
                <w:ins w:id="829" w:author="Haoyuxin" w:date="2025-08-14T18:20:00Z"/>
                <w:rFonts w:eastAsia="MS Mincho"/>
              </w:rPr>
            </w:pPr>
            <w:ins w:id="830" w:author="Haoyuxin" w:date="2025-08-14T18:20:00Z">
              <w:r w:rsidRPr="00B53097">
                <w:rPr>
                  <w:rFonts w:hint="eastAsia"/>
                  <w:lang w:eastAsia="zh-CN"/>
                </w:rPr>
                <w:t>entry 2</w:t>
              </w:r>
            </w:ins>
          </w:p>
        </w:tc>
        <w:tc>
          <w:tcPr>
            <w:tcW w:w="1104" w:type="dxa"/>
            <w:shd w:val="clear" w:color="auto" w:fill="auto"/>
          </w:tcPr>
          <w:p w14:paraId="23763039" w14:textId="77777777" w:rsidR="002866C5" w:rsidRPr="00B53097" w:rsidRDefault="002866C5" w:rsidP="004074D2">
            <w:pPr>
              <w:pStyle w:val="TAL"/>
              <w:rPr>
                <w:ins w:id="831" w:author="Haoyuxin" w:date="2025-08-14T18:20:00Z"/>
                <w:rFonts w:eastAsia="MS Mincho"/>
              </w:rPr>
            </w:pPr>
          </w:p>
        </w:tc>
      </w:tr>
      <w:tr w:rsidR="002866C5" w:rsidRPr="00B5042C" w14:paraId="41A63128" w14:textId="77777777" w:rsidTr="004074D2">
        <w:trPr>
          <w:jc w:val="center"/>
          <w:ins w:id="832" w:author="Haoyuxin" w:date="2025-08-14T18:20:00Z"/>
        </w:trPr>
        <w:tc>
          <w:tcPr>
            <w:tcW w:w="4535" w:type="dxa"/>
            <w:shd w:val="clear" w:color="auto" w:fill="auto"/>
          </w:tcPr>
          <w:p w14:paraId="04EA13D7" w14:textId="77777777" w:rsidR="002866C5" w:rsidRPr="00B53097" w:rsidRDefault="002866C5" w:rsidP="004074D2">
            <w:pPr>
              <w:pStyle w:val="TAL"/>
              <w:rPr>
                <w:ins w:id="833" w:author="Haoyuxin" w:date="2025-08-14T18:20:00Z"/>
              </w:rPr>
            </w:pPr>
            <w:ins w:id="834"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2307DEA6" w14:textId="77777777" w:rsidR="002866C5" w:rsidRPr="00B53097" w:rsidRDefault="002866C5" w:rsidP="004074D2">
            <w:pPr>
              <w:pStyle w:val="TAL"/>
              <w:rPr>
                <w:ins w:id="835" w:author="Haoyuxin" w:date="2025-08-14T18:20:00Z"/>
                <w:lang w:eastAsia="zh-CN"/>
              </w:rPr>
            </w:pPr>
            <w:ins w:id="836" w:author="Haoyuxin" w:date="2025-08-14T18:20:00Z">
              <w:r w:rsidRPr="00B53097">
                <w:rPr>
                  <w:rFonts w:hint="eastAsia"/>
                  <w:lang w:eastAsia="zh-CN"/>
                </w:rPr>
                <w:t>1</w:t>
              </w:r>
            </w:ins>
          </w:p>
        </w:tc>
        <w:tc>
          <w:tcPr>
            <w:tcW w:w="1590" w:type="dxa"/>
            <w:shd w:val="clear" w:color="auto" w:fill="auto"/>
          </w:tcPr>
          <w:p w14:paraId="7FF53AFA" w14:textId="77777777" w:rsidR="002866C5" w:rsidRPr="00B53097" w:rsidRDefault="002866C5" w:rsidP="004074D2">
            <w:pPr>
              <w:pStyle w:val="TAL"/>
              <w:rPr>
                <w:ins w:id="837" w:author="Haoyuxin" w:date="2025-08-14T18:20:00Z"/>
                <w:rFonts w:eastAsia="MS Mincho"/>
              </w:rPr>
            </w:pPr>
          </w:p>
        </w:tc>
        <w:tc>
          <w:tcPr>
            <w:tcW w:w="1104" w:type="dxa"/>
            <w:shd w:val="clear" w:color="auto" w:fill="auto"/>
          </w:tcPr>
          <w:p w14:paraId="7DE47D41" w14:textId="77777777" w:rsidR="002866C5" w:rsidRPr="00B53097" w:rsidRDefault="002866C5" w:rsidP="004074D2">
            <w:pPr>
              <w:pStyle w:val="TAL"/>
              <w:rPr>
                <w:ins w:id="838" w:author="Haoyuxin" w:date="2025-08-14T18:20:00Z"/>
                <w:rFonts w:eastAsia="MS Mincho"/>
              </w:rPr>
            </w:pPr>
          </w:p>
        </w:tc>
      </w:tr>
      <w:tr w:rsidR="002866C5" w:rsidRPr="00B5042C" w14:paraId="297E48F4" w14:textId="77777777" w:rsidTr="004074D2">
        <w:trPr>
          <w:jc w:val="center"/>
          <w:ins w:id="839" w:author="Haoyuxin" w:date="2025-08-14T18:20:00Z"/>
        </w:trPr>
        <w:tc>
          <w:tcPr>
            <w:tcW w:w="4535" w:type="dxa"/>
            <w:shd w:val="clear" w:color="auto" w:fill="auto"/>
          </w:tcPr>
          <w:p w14:paraId="1FB89FD4" w14:textId="77777777" w:rsidR="002866C5" w:rsidRPr="00B53097" w:rsidRDefault="002866C5" w:rsidP="004074D2">
            <w:pPr>
              <w:pStyle w:val="TAL"/>
              <w:rPr>
                <w:ins w:id="840" w:author="Haoyuxin" w:date="2025-08-14T18:20:00Z"/>
              </w:rPr>
            </w:pPr>
            <w:ins w:id="841"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08D848C2" w14:textId="77777777" w:rsidR="002866C5" w:rsidRPr="00B53097" w:rsidRDefault="002866C5" w:rsidP="004074D2">
            <w:pPr>
              <w:pStyle w:val="TAL"/>
              <w:rPr>
                <w:ins w:id="842" w:author="Haoyuxin" w:date="2025-08-14T18:20:00Z"/>
                <w:lang w:eastAsia="zh-CN"/>
              </w:rPr>
            </w:pPr>
            <w:ins w:id="843" w:author="Haoyuxin" w:date="2025-08-14T18:20:00Z">
              <w:r w:rsidRPr="00B53097">
                <w:rPr>
                  <w:rFonts w:hint="eastAsia"/>
                  <w:lang w:eastAsia="zh-CN"/>
                </w:rPr>
                <w:t>1</w:t>
              </w:r>
            </w:ins>
          </w:p>
        </w:tc>
        <w:tc>
          <w:tcPr>
            <w:tcW w:w="1590" w:type="dxa"/>
            <w:shd w:val="clear" w:color="auto" w:fill="auto"/>
          </w:tcPr>
          <w:p w14:paraId="6C6BEB8D" w14:textId="77777777" w:rsidR="002866C5" w:rsidRPr="00B53097" w:rsidRDefault="002866C5" w:rsidP="004074D2">
            <w:pPr>
              <w:pStyle w:val="TAL"/>
              <w:rPr>
                <w:ins w:id="844" w:author="Haoyuxin" w:date="2025-08-14T18:20:00Z"/>
                <w:rFonts w:eastAsia="MS Mincho"/>
              </w:rPr>
            </w:pPr>
          </w:p>
        </w:tc>
        <w:tc>
          <w:tcPr>
            <w:tcW w:w="1104" w:type="dxa"/>
            <w:shd w:val="clear" w:color="auto" w:fill="auto"/>
          </w:tcPr>
          <w:p w14:paraId="03387F74" w14:textId="77777777" w:rsidR="002866C5" w:rsidRPr="00B53097" w:rsidRDefault="002866C5" w:rsidP="004074D2">
            <w:pPr>
              <w:pStyle w:val="TAL"/>
              <w:rPr>
                <w:ins w:id="845" w:author="Haoyuxin" w:date="2025-08-14T18:20:00Z"/>
                <w:rFonts w:eastAsia="MS Mincho"/>
              </w:rPr>
            </w:pPr>
          </w:p>
        </w:tc>
      </w:tr>
      <w:tr w:rsidR="002866C5" w:rsidRPr="00B5042C" w14:paraId="2DC78F22" w14:textId="77777777" w:rsidTr="004074D2">
        <w:trPr>
          <w:jc w:val="center"/>
          <w:ins w:id="846" w:author="Haoyuxin" w:date="2025-08-14T18:20:00Z"/>
        </w:trPr>
        <w:tc>
          <w:tcPr>
            <w:tcW w:w="4535" w:type="dxa"/>
            <w:shd w:val="clear" w:color="auto" w:fill="auto"/>
          </w:tcPr>
          <w:p w14:paraId="6CC17AE1" w14:textId="77777777" w:rsidR="002866C5" w:rsidRPr="00B53097" w:rsidRDefault="002866C5" w:rsidP="004074D2">
            <w:pPr>
              <w:pStyle w:val="TAL"/>
              <w:rPr>
                <w:ins w:id="847" w:author="Haoyuxin" w:date="2025-08-14T18:20:00Z"/>
              </w:rPr>
            </w:pPr>
            <w:ins w:id="848"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5593EA18" w14:textId="77777777" w:rsidR="002866C5" w:rsidRPr="00B53097" w:rsidRDefault="002866C5" w:rsidP="004074D2">
            <w:pPr>
              <w:pStyle w:val="TAL"/>
              <w:rPr>
                <w:ins w:id="849" w:author="Haoyuxin" w:date="2025-08-14T18:20:00Z"/>
                <w:lang w:eastAsia="zh-CN"/>
              </w:rPr>
            </w:pPr>
            <w:ins w:id="850" w:author="Haoyuxin" w:date="2025-08-14T18:20:00Z">
              <w:r w:rsidRPr="00B53097">
                <w:rPr>
                  <w:rFonts w:hint="eastAsia"/>
                  <w:lang w:eastAsia="zh-CN"/>
                </w:rPr>
                <w:t>0</w:t>
              </w:r>
            </w:ins>
          </w:p>
        </w:tc>
        <w:tc>
          <w:tcPr>
            <w:tcW w:w="1590" w:type="dxa"/>
            <w:shd w:val="clear" w:color="auto" w:fill="auto"/>
          </w:tcPr>
          <w:p w14:paraId="26888B30" w14:textId="77777777" w:rsidR="002866C5" w:rsidRPr="00B53097" w:rsidRDefault="002866C5" w:rsidP="004074D2">
            <w:pPr>
              <w:pStyle w:val="TAL"/>
              <w:rPr>
                <w:ins w:id="851" w:author="Haoyuxin" w:date="2025-08-14T18:20:00Z"/>
                <w:rFonts w:eastAsia="MS Mincho"/>
              </w:rPr>
            </w:pPr>
          </w:p>
        </w:tc>
        <w:tc>
          <w:tcPr>
            <w:tcW w:w="1104" w:type="dxa"/>
            <w:shd w:val="clear" w:color="auto" w:fill="auto"/>
          </w:tcPr>
          <w:p w14:paraId="5F507C90" w14:textId="77777777" w:rsidR="002866C5" w:rsidRPr="00B53097" w:rsidRDefault="002866C5" w:rsidP="004074D2">
            <w:pPr>
              <w:pStyle w:val="TAL"/>
              <w:rPr>
                <w:ins w:id="852" w:author="Haoyuxin" w:date="2025-08-14T18:20:00Z"/>
                <w:rFonts w:eastAsia="MS Mincho"/>
              </w:rPr>
            </w:pPr>
          </w:p>
        </w:tc>
      </w:tr>
      <w:tr w:rsidR="002866C5" w:rsidRPr="00B5042C" w14:paraId="5A17DCEA" w14:textId="77777777" w:rsidTr="004074D2">
        <w:trPr>
          <w:jc w:val="center"/>
          <w:ins w:id="853" w:author="Haoyuxin" w:date="2025-08-14T18:20:00Z"/>
        </w:trPr>
        <w:tc>
          <w:tcPr>
            <w:tcW w:w="4535" w:type="dxa"/>
            <w:shd w:val="clear" w:color="auto" w:fill="auto"/>
          </w:tcPr>
          <w:p w14:paraId="5BCAD7A1" w14:textId="77777777" w:rsidR="002866C5" w:rsidRPr="00B53097" w:rsidRDefault="002866C5" w:rsidP="004074D2">
            <w:pPr>
              <w:pStyle w:val="TAL"/>
              <w:rPr>
                <w:ins w:id="854" w:author="Haoyuxin" w:date="2025-08-14T18:20:00Z"/>
              </w:rPr>
            </w:pPr>
            <w:ins w:id="855" w:author="Haoyuxin" w:date="2025-08-14T18:20:00Z">
              <w:r w:rsidRPr="00B53097">
                <w:t xml:space="preserve"> </w:t>
              </w:r>
              <w:r w:rsidRPr="00B53097">
                <w:rPr>
                  <w:rFonts w:hint="eastAsia"/>
                  <w:lang w:eastAsia="zh-CN"/>
                </w:rPr>
                <w:t xml:space="preserve">     </w:t>
              </w:r>
              <w:r w:rsidRPr="00B53097">
                <w:t>}</w:t>
              </w:r>
            </w:ins>
          </w:p>
        </w:tc>
        <w:tc>
          <w:tcPr>
            <w:tcW w:w="2377" w:type="dxa"/>
            <w:shd w:val="clear" w:color="auto" w:fill="auto"/>
          </w:tcPr>
          <w:p w14:paraId="0FBF11E2" w14:textId="77777777" w:rsidR="002866C5" w:rsidRPr="00B53097" w:rsidRDefault="002866C5" w:rsidP="004074D2">
            <w:pPr>
              <w:pStyle w:val="TAL"/>
              <w:rPr>
                <w:ins w:id="856" w:author="Haoyuxin" w:date="2025-08-14T18:20:00Z"/>
                <w:lang w:eastAsia="zh-CN"/>
              </w:rPr>
            </w:pPr>
          </w:p>
        </w:tc>
        <w:tc>
          <w:tcPr>
            <w:tcW w:w="1590" w:type="dxa"/>
            <w:shd w:val="clear" w:color="auto" w:fill="auto"/>
          </w:tcPr>
          <w:p w14:paraId="301DCF23" w14:textId="77777777" w:rsidR="002866C5" w:rsidRPr="00B53097" w:rsidRDefault="002866C5" w:rsidP="004074D2">
            <w:pPr>
              <w:pStyle w:val="TAL"/>
              <w:rPr>
                <w:ins w:id="857" w:author="Haoyuxin" w:date="2025-08-14T18:20:00Z"/>
                <w:rFonts w:eastAsia="MS Mincho"/>
              </w:rPr>
            </w:pPr>
          </w:p>
        </w:tc>
        <w:tc>
          <w:tcPr>
            <w:tcW w:w="1104" w:type="dxa"/>
            <w:shd w:val="clear" w:color="auto" w:fill="auto"/>
          </w:tcPr>
          <w:p w14:paraId="02A048DC" w14:textId="77777777" w:rsidR="002866C5" w:rsidRPr="00B53097" w:rsidRDefault="002866C5" w:rsidP="004074D2">
            <w:pPr>
              <w:pStyle w:val="TAL"/>
              <w:rPr>
                <w:ins w:id="858" w:author="Haoyuxin" w:date="2025-08-14T18:20:00Z"/>
                <w:rFonts w:eastAsia="MS Mincho"/>
              </w:rPr>
            </w:pPr>
          </w:p>
        </w:tc>
      </w:tr>
      <w:tr w:rsidR="002866C5" w:rsidRPr="00B5042C" w14:paraId="644AC214" w14:textId="77777777" w:rsidTr="004074D2">
        <w:trPr>
          <w:jc w:val="center"/>
          <w:ins w:id="859" w:author="Haoyuxin" w:date="2025-08-14T18:20:00Z"/>
        </w:trPr>
        <w:tc>
          <w:tcPr>
            <w:tcW w:w="4535" w:type="dxa"/>
            <w:shd w:val="clear" w:color="auto" w:fill="auto"/>
          </w:tcPr>
          <w:p w14:paraId="731F0D39" w14:textId="77777777" w:rsidR="002866C5" w:rsidRPr="00B53097" w:rsidRDefault="002866C5" w:rsidP="004074D2">
            <w:pPr>
              <w:pStyle w:val="TAL"/>
              <w:rPr>
                <w:ins w:id="860" w:author="Haoyuxin" w:date="2025-08-14T18:20:00Z"/>
              </w:rPr>
            </w:pPr>
            <w:ins w:id="861" w:author="Haoyuxin" w:date="2025-08-14T18:20:00Z">
              <w:r w:rsidRPr="00B53097">
                <w:t xml:space="preserve"> </w:t>
              </w:r>
              <w:r w:rsidRPr="00B53097">
                <w:rPr>
                  <w:rFonts w:hint="eastAsia"/>
                  <w:lang w:eastAsia="zh-CN"/>
                </w:rPr>
                <w:t xml:space="preserve">  </w:t>
              </w:r>
              <w:r w:rsidRPr="00B53097">
                <w:t xml:space="preserve"> }</w:t>
              </w:r>
            </w:ins>
          </w:p>
        </w:tc>
        <w:tc>
          <w:tcPr>
            <w:tcW w:w="2377" w:type="dxa"/>
            <w:shd w:val="clear" w:color="auto" w:fill="auto"/>
          </w:tcPr>
          <w:p w14:paraId="094B420A" w14:textId="77777777" w:rsidR="002866C5" w:rsidRPr="00B53097" w:rsidRDefault="002866C5" w:rsidP="004074D2">
            <w:pPr>
              <w:pStyle w:val="TAL"/>
              <w:rPr>
                <w:ins w:id="862" w:author="Haoyuxin" w:date="2025-08-14T18:20:00Z"/>
                <w:lang w:eastAsia="zh-CN"/>
              </w:rPr>
            </w:pPr>
          </w:p>
        </w:tc>
        <w:tc>
          <w:tcPr>
            <w:tcW w:w="1590" w:type="dxa"/>
            <w:shd w:val="clear" w:color="auto" w:fill="auto"/>
          </w:tcPr>
          <w:p w14:paraId="2731368D" w14:textId="77777777" w:rsidR="002866C5" w:rsidRPr="00B53097" w:rsidRDefault="002866C5" w:rsidP="004074D2">
            <w:pPr>
              <w:pStyle w:val="TAL"/>
              <w:rPr>
                <w:ins w:id="863" w:author="Haoyuxin" w:date="2025-08-14T18:20:00Z"/>
                <w:rFonts w:eastAsia="MS Mincho"/>
              </w:rPr>
            </w:pPr>
          </w:p>
        </w:tc>
        <w:tc>
          <w:tcPr>
            <w:tcW w:w="1104" w:type="dxa"/>
            <w:shd w:val="clear" w:color="auto" w:fill="auto"/>
          </w:tcPr>
          <w:p w14:paraId="26068C8D" w14:textId="77777777" w:rsidR="002866C5" w:rsidRPr="00B53097" w:rsidRDefault="002866C5" w:rsidP="004074D2">
            <w:pPr>
              <w:pStyle w:val="TAL"/>
              <w:rPr>
                <w:ins w:id="864" w:author="Haoyuxin" w:date="2025-08-14T18:20:00Z"/>
                <w:rFonts w:eastAsia="MS Mincho"/>
              </w:rPr>
            </w:pPr>
          </w:p>
        </w:tc>
      </w:tr>
      <w:tr w:rsidR="002866C5" w:rsidRPr="00B5042C" w14:paraId="399BA104" w14:textId="77777777" w:rsidTr="004074D2">
        <w:trPr>
          <w:jc w:val="center"/>
          <w:ins w:id="865" w:author="Haoyuxin" w:date="2025-08-14T18:20:00Z"/>
        </w:trPr>
        <w:tc>
          <w:tcPr>
            <w:tcW w:w="4535" w:type="dxa"/>
            <w:shd w:val="clear" w:color="auto" w:fill="auto"/>
          </w:tcPr>
          <w:p w14:paraId="230476B3" w14:textId="77777777" w:rsidR="002866C5" w:rsidRPr="00B53097" w:rsidRDefault="002866C5" w:rsidP="004074D2">
            <w:pPr>
              <w:pStyle w:val="TAL"/>
              <w:rPr>
                <w:ins w:id="866" w:author="Haoyuxin" w:date="2025-08-14T18:20:00Z"/>
                <w:lang w:eastAsia="zh-CN"/>
              </w:rPr>
            </w:pPr>
            <w:ins w:id="867" w:author="Haoyuxin" w:date="2025-08-14T18:20:00Z">
              <w:r w:rsidRPr="00B53097">
                <w:t xml:space="preserve">  }</w:t>
              </w:r>
            </w:ins>
          </w:p>
        </w:tc>
        <w:tc>
          <w:tcPr>
            <w:tcW w:w="2377" w:type="dxa"/>
            <w:shd w:val="clear" w:color="auto" w:fill="auto"/>
          </w:tcPr>
          <w:p w14:paraId="7D4A670C" w14:textId="77777777" w:rsidR="002866C5" w:rsidRPr="00B53097" w:rsidDel="008620A9" w:rsidRDefault="002866C5" w:rsidP="004074D2">
            <w:pPr>
              <w:pStyle w:val="TAL"/>
              <w:rPr>
                <w:ins w:id="868" w:author="Haoyuxin" w:date="2025-08-14T18:20:00Z"/>
                <w:lang w:eastAsia="zh-CN"/>
              </w:rPr>
            </w:pPr>
          </w:p>
        </w:tc>
        <w:tc>
          <w:tcPr>
            <w:tcW w:w="1590" w:type="dxa"/>
            <w:shd w:val="clear" w:color="auto" w:fill="auto"/>
          </w:tcPr>
          <w:p w14:paraId="2A603624" w14:textId="77777777" w:rsidR="002866C5" w:rsidRPr="00B53097" w:rsidRDefault="002866C5" w:rsidP="004074D2">
            <w:pPr>
              <w:pStyle w:val="TAL"/>
              <w:rPr>
                <w:ins w:id="869" w:author="Haoyuxin" w:date="2025-08-14T18:20:00Z"/>
                <w:rFonts w:eastAsia="MS Mincho"/>
              </w:rPr>
            </w:pPr>
          </w:p>
        </w:tc>
        <w:tc>
          <w:tcPr>
            <w:tcW w:w="1104" w:type="dxa"/>
            <w:shd w:val="clear" w:color="auto" w:fill="auto"/>
          </w:tcPr>
          <w:p w14:paraId="4809C371" w14:textId="77777777" w:rsidR="002866C5" w:rsidRPr="00B53097" w:rsidRDefault="002866C5" w:rsidP="004074D2">
            <w:pPr>
              <w:pStyle w:val="TAL"/>
              <w:rPr>
                <w:ins w:id="870" w:author="Haoyuxin" w:date="2025-08-14T18:20:00Z"/>
                <w:rFonts w:eastAsia="MS Mincho"/>
              </w:rPr>
            </w:pPr>
          </w:p>
        </w:tc>
      </w:tr>
      <w:tr w:rsidR="002866C5" w:rsidRPr="00B5042C" w14:paraId="4AD056AE" w14:textId="77777777" w:rsidTr="004074D2">
        <w:trPr>
          <w:jc w:val="center"/>
          <w:ins w:id="871" w:author="Haoyuxin" w:date="2025-08-14T18:20:00Z"/>
        </w:trPr>
        <w:tc>
          <w:tcPr>
            <w:tcW w:w="4535" w:type="dxa"/>
            <w:shd w:val="clear" w:color="auto" w:fill="auto"/>
          </w:tcPr>
          <w:p w14:paraId="227CDD90" w14:textId="77777777" w:rsidR="002866C5" w:rsidRPr="00B53097" w:rsidRDefault="002866C5" w:rsidP="004074D2">
            <w:pPr>
              <w:pStyle w:val="TAL"/>
              <w:rPr>
                <w:ins w:id="872" w:author="Haoyuxin" w:date="2025-08-14T18:20:00Z"/>
              </w:rPr>
            </w:pPr>
            <w:ins w:id="873" w:author="Haoyuxin" w:date="2025-08-14T18:20:00Z">
              <w:r w:rsidRPr="00B53097">
                <w:rPr>
                  <w:lang w:eastAsia="zh-CN"/>
                </w:rPr>
                <w:t xml:space="preserve"> </w:t>
              </w:r>
              <w:r w:rsidRPr="00B53097">
                <w:t>}</w:t>
              </w:r>
            </w:ins>
          </w:p>
        </w:tc>
        <w:tc>
          <w:tcPr>
            <w:tcW w:w="2377" w:type="dxa"/>
            <w:shd w:val="clear" w:color="auto" w:fill="auto"/>
          </w:tcPr>
          <w:p w14:paraId="2B4C9F40" w14:textId="77777777" w:rsidR="002866C5" w:rsidRPr="00B53097" w:rsidRDefault="002866C5" w:rsidP="004074D2">
            <w:pPr>
              <w:pStyle w:val="TAL"/>
              <w:rPr>
                <w:ins w:id="874" w:author="Haoyuxin" w:date="2025-08-14T18:20:00Z"/>
                <w:lang w:eastAsia="zh-CN"/>
              </w:rPr>
            </w:pPr>
          </w:p>
        </w:tc>
        <w:tc>
          <w:tcPr>
            <w:tcW w:w="1590" w:type="dxa"/>
            <w:shd w:val="clear" w:color="auto" w:fill="auto"/>
          </w:tcPr>
          <w:p w14:paraId="35862E19" w14:textId="77777777" w:rsidR="002866C5" w:rsidRPr="00B53097" w:rsidRDefault="002866C5" w:rsidP="004074D2">
            <w:pPr>
              <w:pStyle w:val="TAL"/>
              <w:rPr>
                <w:ins w:id="875" w:author="Haoyuxin" w:date="2025-08-14T18:20:00Z"/>
                <w:rFonts w:eastAsia="MS Mincho"/>
              </w:rPr>
            </w:pPr>
          </w:p>
        </w:tc>
        <w:tc>
          <w:tcPr>
            <w:tcW w:w="1104" w:type="dxa"/>
            <w:shd w:val="clear" w:color="auto" w:fill="auto"/>
          </w:tcPr>
          <w:p w14:paraId="77A3325F" w14:textId="77777777" w:rsidR="002866C5" w:rsidRPr="00B53097" w:rsidRDefault="002866C5" w:rsidP="004074D2">
            <w:pPr>
              <w:pStyle w:val="TAL"/>
              <w:rPr>
                <w:ins w:id="876" w:author="Haoyuxin" w:date="2025-08-14T18:20:00Z"/>
                <w:rFonts w:eastAsia="MS Mincho"/>
              </w:rPr>
            </w:pPr>
          </w:p>
        </w:tc>
      </w:tr>
    </w:tbl>
    <w:p w14:paraId="544A0D3C" w14:textId="77777777" w:rsidR="00731F3E" w:rsidRPr="002866C5" w:rsidRDefault="00731F3E" w:rsidP="00731F3E">
      <w:pPr>
        <w:rPr>
          <w:ins w:id="877" w:author="Haoyuxin" w:date="2025-08-14T18:16:00Z"/>
          <w:lang w:eastAsia="zh-CN"/>
        </w:rPr>
      </w:pPr>
    </w:p>
    <w:p w14:paraId="37EAA278" w14:textId="7F17A992" w:rsidR="00731F3E" w:rsidRPr="00457D30" w:rsidRDefault="00731F3E" w:rsidP="00731F3E">
      <w:pPr>
        <w:pStyle w:val="TH"/>
        <w:rPr>
          <w:ins w:id="878" w:author="Haoyuxin" w:date="2025-08-14T18:16:00Z"/>
          <w:lang w:eastAsia="zh-CN"/>
        </w:rPr>
      </w:pPr>
      <w:bookmarkStart w:id="879" w:name="OLE_LINK1"/>
      <w:bookmarkStart w:id="880" w:name="OLE_LINK2"/>
      <w:ins w:id="881" w:author="Haoyuxin" w:date="2025-08-14T18:16:00Z">
        <w:r w:rsidRPr="002D6380">
          <w:rPr>
            <w:rFonts w:eastAsia="MS Mincho"/>
            <w:iCs/>
          </w:rPr>
          <w:t>Tab</w:t>
        </w:r>
        <w:r w:rsidRPr="002D6380">
          <w:rPr>
            <w:rFonts w:eastAsia="MS Mincho"/>
          </w:rPr>
          <w:t xml:space="preserve">le </w:t>
        </w:r>
      </w:ins>
      <w:bookmarkEnd w:id="879"/>
      <w:bookmarkEnd w:id="880"/>
      <w:ins w:id="882" w:author="Haoyuxin" w:date="2025-08-14T18:19:00Z">
        <w:r w:rsidR="00332CD5" w:rsidRPr="00332CD5">
          <w:rPr>
            <w:highlight w:val="yellow"/>
            <w:lang w:eastAsia="zh-CN"/>
          </w:rPr>
          <w:t>14.3.</w:t>
        </w:r>
        <w:r w:rsidR="00332CD5" w:rsidRPr="00332CD5">
          <w:rPr>
            <w:rFonts w:hint="eastAsia"/>
            <w:highlight w:val="yellow"/>
            <w:lang w:eastAsia="zh-CN"/>
          </w:rPr>
          <w:t>10</w:t>
        </w:r>
        <w:r w:rsidR="00332CD5" w:rsidRPr="00332CD5">
          <w:rPr>
            <w:highlight w:val="yellow"/>
            <w:lang w:eastAsia="zh-CN"/>
          </w:rPr>
          <w:t>.4.</w:t>
        </w:r>
        <w:r w:rsidR="00332CD5" w:rsidRPr="00332CD5">
          <w:rPr>
            <w:rFonts w:hint="eastAsia"/>
            <w:highlight w:val="yellow"/>
            <w:lang w:eastAsia="zh-CN"/>
          </w:rPr>
          <w:t>3-</w:t>
        </w:r>
      </w:ins>
      <w:ins w:id="883" w:author="Haoyuxin" w:date="2025-08-19T16:46:00Z">
        <w:r w:rsidR="00332CD5" w:rsidRPr="00332CD5">
          <w:rPr>
            <w:rFonts w:hint="eastAsia"/>
            <w:highlight w:val="yellow"/>
            <w:lang w:eastAsia="zh-CN"/>
          </w:rPr>
          <w:t>2</w:t>
        </w:r>
      </w:ins>
      <w:ins w:id="884" w:author="Haoyuxin" w:date="2025-08-14T18:16:00Z">
        <w:r w:rsidRPr="002D6380">
          <w:rPr>
            <w:rFonts w:eastAsia="MS Mincho"/>
          </w:rPr>
          <w:t xml:space="preserve">: </w:t>
        </w:r>
        <w:r w:rsidRPr="00B5042C">
          <w:rPr>
            <w:rFonts w:eastAsia="MS Mincho"/>
          </w:rPr>
          <w:t>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074D2" w:rsidRPr="00F423FF" w14:paraId="760A3654" w14:textId="77777777" w:rsidTr="004074D2">
        <w:trPr>
          <w:ins w:id="885" w:author="Haoyuxin" w:date="2025-08-14T18:27:00Z"/>
        </w:trPr>
        <w:tc>
          <w:tcPr>
            <w:tcW w:w="9606" w:type="dxa"/>
            <w:gridSpan w:val="4"/>
            <w:shd w:val="clear" w:color="auto" w:fill="auto"/>
          </w:tcPr>
          <w:p w14:paraId="39A7D103" w14:textId="77777777" w:rsidR="004074D2" w:rsidRPr="00F423FF" w:rsidRDefault="004074D2" w:rsidP="004074D2">
            <w:pPr>
              <w:pStyle w:val="TAL"/>
              <w:rPr>
                <w:ins w:id="886" w:author="Haoyuxin" w:date="2025-08-14T18:27:00Z"/>
                <w:lang w:eastAsia="zh-CN"/>
              </w:rPr>
            </w:pPr>
            <w:ins w:id="887" w:author="Haoyuxin" w:date="2025-08-14T18:27:00Z">
              <w:r w:rsidRPr="00F423FF">
                <w:rPr>
                  <w:rFonts w:eastAsia="MS Mincho"/>
                </w:rPr>
                <w:t>Derivation Path: 3</w:t>
              </w:r>
              <w:r w:rsidRPr="00F423FF">
                <w:rPr>
                  <w:lang w:eastAsia="zh-CN"/>
                </w:rPr>
                <w:t>7</w:t>
              </w:r>
              <w:r w:rsidRPr="00F423FF">
                <w:rPr>
                  <w:rFonts w:eastAsia="MS Mincho"/>
                </w:rPr>
                <w:t>.355 clause 6.</w:t>
              </w:r>
              <w:r w:rsidRPr="00F423FF">
                <w:rPr>
                  <w:lang w:eastAsia="zh-CN"/>
                </w:rPr>
                <w:t>4.3</w:t>
              </w:r>
            </w:ins>
          </w:p>
        </w:tc>
      </w:tr>
      <w:tr w:rsidR="004074D2" w:rsidRPr="00F423FF" w14:paraId="63AD9F0B" w14:textId="77777777" w:rsidTr="004074D2">
        <w:trPr>
          <w:ins w:id="888" w:author="Haoyuxin" w:date="2025-08-14T18:27:00Z"/>
        </w:trPr>
        <w:tc>
          <w:tcPr>
            <w:tcW w:w="4535" w:type="dxa"/>
            <w:shd w:val="clear" w:color="auto" w:fill="auto"/>
          </w:tcPr>
          <w:p w14:paraId="00D33758" w14:textId="77777777" w:rsidR="004074D2" w:rsidRPr="00F423FF" w:rsidRDefault="004074D2" w:rsidP="004074D2">
            <w:pPr>
              <w:pStyle w:val="TAH"/>
              <w:rPr>
                <w:ins w:id="889" w:author="Haoyuxin" w:date="2025-08-14T18:27:00Z"/>
                <w:rFonts w:eastAsia="MS Mincho"/>
              </w:rPr>
            </w:pPr>
            <w:ins w:id="890" w:author="Haoyuxin" w:date="2025-08-14T18:27:00Z">
              <w:r w:rsidRPr="00F423FF">
                <w:rPr>
                  <w:rFonts w:eastAsia="MS Mincho"/>
                </w:rPr>
                <w:t>Information Element</w:t>
              </w:r>
            </w:ins>
          </w:p>
        </w:tc>
        <w:tc>
          <w:tcPr>
            <w:tcW w:w="2377" w:type="dxa"/>
            <w:shd w:val="clear" w:color="auto" w:fill="auto"/>
          </w:tcPr>
          <w:p w14:paraId="41FEE3FD" w14:textId="77777777" w:rsidR="004074D2" w:rsidRPr="00F423FF" w:rsidRDefault="004074D2" w:rsidP="004074D2">
            <w:pPr>
              <w:pStyle w:val="TAH"/>
              <w:rPr>
                <w:ins w:id="891" w:author="Haoyuxin" w:date="2025-08-14T18:27:00Z"/>
                <w:rFonts w:eastAsia="MS Mincho"/>
              </w:rPr>
            </w:pPr>
            <w:ins w:id="892" w:author="Haoyuxin" w:date="2025-08-14T18:27:00Z">
              <w:r w:rsidRPr="00F423FF">
                <w:rPr>
                  <w:rFonts w:eastAsia="MS Mincho"/>
                </w:rPr>
                <w:t>Value/remark</w:t>
              </w:r>
            </w:ins>
          </w:p>
        </w:tc>
        <w:tc>
          <w:tcPr>
            <w:tcW w:w="1590" w:type="dxa"/>
            <w:shd w:val="clear" w:color="auto" w:fill="auto"/>
          </w:tcPr>
          <w:p w14:paraId="6A7D4384" w14:textId="77777777" w:rsidR="004074D2" w:rsidRPr="00F423FF" w:rsidRDefault="004074D2" w:rsidP="004074D2">
            <w:pPr>
              <w:pStyle w:val="TAH"/>
              <w:rPr>
                <w:ins w:id="893" w:author="Haoyuxin" w:date="2025-08-14T18:27:00Z"/>
                <w:rFonts w:eastAsia="MS Mincho"/>
              </w:rPr>
            </w:pPr>
            <w:ins w:id="894" w:author="Haoyuxin" w:date="2025-08-14T18:27:00Z">
              <w:r w:rsidRPr="00F423FF">
                <w:rPr>
                  <w:rFonts w:eastAsia="MS Mincho"/>
                </w:rPr>
                <w:t>Comment</w:t>
              </w:r>
            </w:ins>
          </w:p>
        </w:tc>
        <w:tc>
          <w:tcPr>
            <w:tcW w:w="1104" w:type="dxa"/>
            <w:shd w:val="clear" w:color="auto" w:fill="auto"/>
          </w:tcPr>
          <w:p w14:paraId="629405C1" w14:textId="77777777" w:rsidR="004074D2" w:rsidRPr="00F423FF" w:rsidRDefault="004074D2" w:rsidP="004074D2">
            <w:pPr>
              <w:pStyle w:val="TAH"/>
              <w:rPr>
                <w:ins w:id="895" w:author="Haoyuxin" w:date="2025-08-14T18:27:00Z"/>
                <w:rFonts w:eastAsia="MS Mincho"/>
              </w:rPr>
            </w:pPr>
            <w:ins w:id="896" w:author="Haoyuxin" w:date="2025-08-14T18:27:00Z">
              <w:r w:rsidRPr="00F423FF">
                <w:rPr>
                  <w:rFonts w:eastAsia="MS Mincho"/>
                </w:rPr>
                <w:t>Condition</w:t>
              </w:r>
            </w:ins>
          </w:p>
        </w:tc>
      </w:tr>
      <w:tr w:rsidR="004074D2" w:rsidRPr="00F423FF" w14:paraId="38E81ECB" w14:textId="77777777" w:rsidTr="004074D2">
        <w:trPr>
          <w:ins w:id="897" w:author="Haoyuxin" w:date="2025-08-14T18:27:00Z"/>
        </w:trPr>
        <w:tc>
          <w:tcPr>
            <w:tcW w:w="4535" w:type="dxa"/>
            <w:shd w:val="clear" w:color="auto" w:fill="auto"/>
          </w:tcPr>
          <w:p w14:paraId="16BB5259" w14:textId="77777777" w:rsidR="004074D2" w:rsidRPr="00F423FF" w:rsidRDefault="004074D2" w:rsidP="004074D2">
            <w:pPr>
              <w:pStyle w:val="TAL"/>
              <w:rPr>
                <w:ins w:id="898" w:author="Haoyuxin" w:date="2025-08-14T18:27:00Z"/>
              </w:rPr>
            </w:pPr>
            <w:ins w:id="899" w:author="Haoyuxin" w:date="2025-08-14T18:27:00Z">
              <w:r w:rsidRPr="00F423FF">
                <w:rPr>
                  <w:snapToGrid w:val="0"/>
                </w:rPr>
                <w:t>NR-DL-PRS-Info-r16</w:t>
              </w:r>
              <w:r w:rsidRPr="00F423FF">
                <w:t xml:space="preserve"> ::= SEQUENCE {</w:t>
              </w:r>
            </w:ins>
          </w:p>
        </w:tc>
        <w:tc>
          <w:tcPr>
            <w:tcW w:w="2377" w:type="dxa"/>
            <w:shd w:val="clear" w:color="auto" w:fill="auto"/>
          </w:tcPr>
          <w:p w14:paraId="2B52E2A5" w14:textId="77777777" w:rsidR="004074D2" w:rsidRPr="00F423FF" w:rsidRDefault="004074D2" w:rsidP="004074D2">
            <w:pPr>
              <w:pStyle w:val="TAL"/>
              <w:rPr>
                <w:ins w:id="900" w:author="Haoyuxin" w:date="2025-08-14T18:27:00Z"/>
                <w:rFonts w:eastAsia="MS Mincho"/>
              </w:rPr>
            </w:pPr>
          </w:p>
        </w:tc>
        <w:tc>
          <w:tcPr>
            <w:tcW w:w="1590" w:type="dxa"/>
            <w:shd w:val="clear" w:color="auto" w:fill="auto"/>
          </w:tcPr>
          <w:p w14:paraId="25CDA444" w14:textId="77777777" w:rsidR="004074D2" w:rsidRPr="00F423FF" w:rsidRDefault="004074D2" w:rsidP="004074D2">
            <w:pPr>
              <w:pStyle w:val="TAL"/>
              <w:rPr>
                <w:ins w:id="901" w:author="Haoyuxin" w:date="2025-08-14T18:27:00Z"/>
                <w:rFonts w:eastAsia="MS Mincho"/>
              </w:rPr>
            </w:pPr>
          </w:p>
        </w:tc>
        <w:tc>
          <w:tcPr>
            <w:tcW w:w="1104" w:type="dxa"/>
            <w:shd w:val="clear" w:color="auto" w:fill="auto"/>
          </w:tcPr>
          <w:p w14:paraId="5D2393C0" w14:textId="77777777" w:rsidR="004074D2" w:rsidRPr="00F423FF" w:rsidRDefault="004074D2" w:rsidP="004074D2">
            <w:pPr>
              <w:pStyle w:val="TAL"/>
              <w:rPr>
                <w:ins w:id="902" w:author="Haoyuxin" w:date="2025-08-14T18:27:00Z"/>
                <w:rFonts w:eastAsia="MS Mincho"/>
              </w:rPr>
            </w:pPr>
          </w:p>
        </w:tc>
      </w:tr>
      <w:tr w:rsidR="004074D2" w:rsidRPr="00F423FF" w14:paraId="1BA95D95" w14:textId="77777777" w:rsidTr="004074D2">
        <w:trPr>
          <w:ins w:id="903" w:author="Haoyuxin" w:date="2025-08-14T18:27:00Z"/>
        </w:trPr>
        <w:tc>
          <w:tcPr>
            <w:tcW w:w="4535" w:type="dxa"/>
            <w:shd w:val="clear" w:color="auto" w:fill="auto"/>
          </w:tcPr>
          <w:p w14:paraId="3BF216C1" w14:textId="77777777" w:rsidR="004074D2" w:rsidRPr="00F423FF" w:rsidRDefault="004074D2" w:rsidP="004074D2">
            <w:pPr>
              <w:pStyle w:val="TAL"/>
              <w:rPr>
                <w:ins w:id="904" w:author="Haoyuxin" w:date="2025-08-14T18:27:00Z"/>
                <w:lang w:eastAsia="zh-CN"/>
              </w:rPr>
            </w:pPr>
            <w:ins w:id="905" w:author="Haoyuxin" w:date="2025-08-14T18:27:00Z">
              <w:r w:rsidRPr="00F423FF">
                <w:t xml:space="preserve">  </w:t>
              </w:r>
              <w:r w:rsidRPr="00F423FF">
                <w:rPr>
                  <w:snapToGrid w:val="0"/>
                </w:rPr>
                <w:t>nr-DL-PRS-ResourceSetList-r16</w:t>
              </w:r>
              <w:r w:rsidRPr="00F423FF">
                <w:rPr>
                  <w:lang w:eastAsia="zh-CN"/>
                </w:rPr>
                <w:t xml:space="preserve"> </w:t>
              </w:r>
              <w:r w:rsidRPr="00F423FF">
                <w:rPr>
                  <w:snapToGrid w:val="0"/>
                </w:rPr>
                <w:t>SEQUENCE (SIZE (1..nrMaxSetsPerTrp-r16)) OF</w:t>
              </w:r>
              <w:r w:rsidRPr="00F423FF">
                <w:rPr>
                  <w:snapToGrid w:val="0"/>
                  <w:lang w:eastAsia="zh-CN"/>
                </w:rPr>
                <w:t xml:space="preserve"> </w:t>
              </w:r>
              <w:r w:rsidRPr="00F423FF">
                <w:rPr>
                  <w:snapToGrid w:val="0"/>
                </w:rPr>
                <w:t>NR-DL-PRS-ResourceSet-r16</w:t>
              </w:r>
              <w:r w:rsidRPr="00F423FF">
                <w:rPr>
                  <w:lang w:eastAsia="zh-CN"/>
                </w:rPr>
                <w:t xml:space="preserve"> </w:t>
              </w:r>
              <w:r w:rsidRPr="00F423FF">
                <w:t>{</w:t>
              </w:r>
            </w:ins>
          </w:p>
        </w:tc>
        <w:tc>
          <w:tcPr>
            <w:tcW w:w="2377" w:type="dxa"/>
            <w:shd w:val="clear" w:color="auto" w:fill="auto"/>
          </w:tcPr>
          <w:p w14:paraId="515FCF1E" w14:textId="77777777" w:rsidR="004074D2" w:rsidRPr="00F423FF" w:rsidRDefault="004074D2" w:rsidP="004074D2">
            <w:pPr>
              <w:pStyle w:val="TAL"/>
              <w:rPr>
                <w:ins w:id="906" w:author="Haoyuxin" w:date="2025-08-14T18:27:00Z"/>
                <w:lang w:eastAsia="zh-CN"/>
              </w:rPr>
            </w:pPr>
            <w:ins w:id="907" w:author="Haoyuxin" w:date="2025-08-14T18:27:00Z">
              <w:r w:rsidRPr="00F423FF">
                <w:rPr>
                  <w:lang w:eastAsia="zh-CN"/>
                </w:rPr>
                <w:t>1 entry</w:t>
              </w:r>
            </w:ins>
          </w:p>
        </w:tc>
        <w:tc>
          <w:tcPr>
            <w:tcW w:w="1590" w:type="dxa"/>
            <w:shd w:val="clear" w:color="auto" w:fill="auto"/>
          </w:tcPr>
          <w:p w14:paraId="6399860B" w14:textId="77777777" w:rsidR="004074D2" w:rsidRPr="00F423FF" w:rsidRDefault="004074D2" w:rsidP="004074D2">
            <w:pPr>
              <w:pStyle w:val="TAL"/>
              <w:rPr>
                <w:ins w:id="908" w:author="Haoyuxin" w:date="2025-08-14T18:27:00Z"/>
                <w:rFonts w:eastAsia="MS Mincho"/>
              </w:rPr>
            </w:pPr>
          </w:p>
        </w:tc>
        <w:tc>
          <w:tcPr>
            <w:tcW w:w="1104" w:type="dxa"/>
            <w:shd w:val="clear" w:color="auto" w:fill="auto"/>
          </w:tcPr>
          <w:p w14:paraId="13B82D2A" w14:textId="77777777" w:rsidR="004074D2" w:rsidRPr="00F423FF" w:rsidRDefault="004074D2" w:rsidP="004074D2">
            <w:pPr>
              <w:pStyle w:val="TAL"/>
              <w:rPr>
                <w:ins w:id="909" w:author="Haoyuxin" w:date="2025-08-14T18:27:00Z"/>
                <w:rFonts w:eastAsia="MS Mincho"/>
              </w:rPr>
            </w:pPr>
          </w:p>
        </w:tc>
      </w:tr>
      <w:tr w:rsidR="004074D2" w:rsidRPr="00F423FF" w14:paraId="4280A0C1" w14:textId="77777777" w:rsidTr="004074D2">
        <w:trPr>
          <w:ins w:id="910" w:author="Haoyuxin" w:date="2025-08-14T18:27:00Z"/>
        </w:trPr>
        <w:tc>
          <w:tcPr>
            <w:tcW w:w="4535" w:type="dxa"/>
            <w:shd w:val="clear" w:color="auto" w:fill="auto"/>
          </w:tcPr>
          <w:p w14:paraId="4B77CEE2" w14:textId="77777777" w:rsidR="004074D2" w:rsidRPr="00F423FF" w:rsidRDefault="004074D2" w:rsidP="004074D2">
            <w:pPr>
              <w:pStyle w:val="TAL"/>
              <w:rPr>
                <w:ins w:id="911" w:author="Haoyuxin" w:date="2025-08-14T18:27:00Z"/>
                <w:lang w:eastAsia="zh-CN"/>
              </w:rPr>
            </w:pPr>
            <w:ins w:id="912" w:author="Haoyuxin" w:date="2025-08-14T18:27:00Z">
              <w:r w:rsidRPr="00F423FF">
                <w:rPr>
                  <w:lang w:eastAsia="zh-CN"/>
                </w:rPr>
                <w:t xml:space="preserve">    </w:t>
              </w:r>
              <w:r w:rsidRPr="00F423FF">
                <w:rPr>
                  <w:snapToGrid w:val="0"/>
                </w:rPr>
                <w:t>NR-DL-PRS-ResourceSet-r16</w:t>
              </w:r>
              <w:r w:rsidRPr="00F423FF">
                <w:rPr>
                  <w:snapToGrid w:val="0"/>
                  <w:lang w:eastAsia="zh-CN"/>
                </w:rPr>
                <w:t xml:space="preserve">[1] </w:t>
              </w:r>
              <w:r w:rsidRPr="00F423FF">
                <w:t>SEQUENCE {</w:t>
              </w:r>
            </w:ins>
          </w:p>
        </w:tc>
        <w:tc>
          <w:tcPr>
            <w:tcW w:w="2377" w:type="dxa"/>
            <w:shd w:val="clear" w:color="auto" w:fill="auto"/>
          </w:tcPr>
          <w:p w14:paraId="4E487EF4" w14:textId="77777777" w:rsidR="004074D2" w:rsidRPr="00F423FF" w:rsidRDefault="004074D2" w:rsidP="004074D2">
            <w:pPr>
              <w:pStyle w:val="TAL"/>
              <w:rPr>
                <w:ins w:id="913" w:author="Haoyuxin" w:date="2025-08-14T18:27:00Z"/>
                <w:lang w:eastAsia="zh-CN"/>
              </w:rPr>
            </w:pPr>
          </w:p>
        </w:tc>
        <w:tc>
          <w:tcPr>
            <w:tcW w:w="1590" w:type="dxa"/>
            <w:shd w:val="clear" w:color="auto" w:fill="auto"/>
          </w:tcPr>
          <w:p w14:paraId="4E3B4216" w14:textId="77777777" w:rsidR="004074D2" w:rsidRPr="00F423FF" w:rsidRDefault="004074D2" w:rsidP="004074D2">
            <w:pPr>
              <w:pStyle w:val="TAL"/>
              <w:rPr>
                <w:ins w:id="914" w:author="Haoyuxin" w:date="2025-08-14T18:27:00Z"/>
                <w:lang w:eastAsia="zh-CN"/>
              </w:rPr>
            </w:pPr>
            <w:ins w:id="915" w:author="Haoyuxin" w:date="2025-08-14T18:27:00Z">
              <w:r w:rsidRPr="00F423FF">
                <w:rPr>
                  <w:lang w:eastAsia="zh-CN"/>
                </w:rPr>
                <w:t>entry 1</w:t>
              </w:r>
            </w:ins>
          </w:p>
        </w:tc>
        <w:tc>
          <w:tcPr>
            <w:tcW w:w="1104" w:type="dxa"/>
            <w:shd w:val="clear" w:color="auto" w:fill="auto"/>
          </w:tcPr>
          <w:p w14:paraId="526331F7" w14:textId="77777777" w:rsidR="004074D2" w:rsidRPr="00F423FF" w:rsidRDefault="004074D2" w:rsidP="004074D2">
            <w:pPr>
              <w:pStyle w:val="TAL"/>
              <w:rPr>
                <w:ins w:id="916" w:author="Haoyuxin" w:date="2025-08-14T18:27:00Z"/>
                <w:rFonts w:eastAsia="MS Mincho"/>
              </w:rPr>
            </w:pPr>
          </w:p>
        </w:tc>
      </w:tr>
      <w:tr w:rsidR="004074D2" w:rsidRPr="00F423FF" w14:paraId="60A4D96C" w14:textId="77777777" w:rsidTr="004074D2">
        <w:trPr>
          <w:ins w:id="917" w:author="Haoyuxin" w:date="2025-08-14T18:27:00Z"/>
        </w:trPr>
        <w:tc>
          <w:tcPr>
            <w:tcW w:w="4535" w:type="dxa"/>
            <w:shd w:val="clear" w:color="auto" w:fill="auto"/>
          </w:tcPr>
          <w:p w14:paraId="5BA3E5A7" w14:textId="77777777" w:rsidR="004074D2" w:rsidRPr="00F423FF" w:rsidRDefault="004074D2" w:rsidP="004074D2">
            <w:pPr>
              <w:pStyle w:val="TAL"/>
              <w:rPr>
                <w:ins w:id="918" w:author="Haoyuxin" w:date="2025-08-14T18:27:00Z"/>
                <w:lang w:eastAsia="zh-CN"/>
              </w:rPr>
            </w:pPr>
            <w:ins w:id="919" w:author="Haoyuxin" w:date="2025-08-14T18:27:00Z">
              <w:r w:rsidRPr="00F423FF">
                <w:rPr>
                  <w:lang w:eastAsia="zh-CN"/>
                </w:rPr>
                <w:t xml:space="preserve">      </w:t>
              </w:r>
              <w:r w:rsidRPr="00F423FF">
                <w:t>nr-DL-PRS-ResourceSetID-r16</w:t>
              </w:r>
            </w:ins>
          </w:p>
        </w:tc>
        <w:tc>
          <w:tcPr>
            <w:tcW w:w="2377" w:type="dxa"/>
            <w:shd w:val="clear" w:color="auto" w:fill="auto"/>
          </w:tcPr>
          <w:p w14:paraId="39AE13D5" w14:textId="77777777" w:rsidR="004074D2" w:rsidRPr="00F423FF" w:rsidRDefault="004074D2" w:rsidP="004074D2">
            <w:pPr>
              <w:pStyle w:val="TAL"/>
              <w:rPr>
                <w:ins w:id="920" w:author="Haoyuxin" w:date="2025-08-14T18:27:00Z"/>
                <w:lang w:eastAsia="zh-CN"/>
              </w:rPr>
            </w:pPr>
            <w:ins w:id="921" w:author="Haoyuxin" w:date="2025-08-14T18:27:00Z">
              <w:r w:rsidRPr="00F423FF">
                <w:rPr>
                  <w:lang w:eastAsia="zh-CN"/>
                </w:rPr>
                <w:t>0</w:t>
              </w:r>
            </w:ins>
          </w:p>
        </w:tc>
        <w:tc>
          <w:tcPr>
            <w:tcW w:w="1590" w:type="dxa"/>
            <w:shd w:val="clear" w:color="auto" w:fill="auto"/>
          </w:tcPr>
          <w:p w14:paraId="663B95E3" w14:textId="77777777" w:rsidR="004074D2" w:rsidRPr="00F423FF" w:rsidRDefault="004074D2" w:rsidP="004074D2">
            <w:pPr>
              <w:pStyle w:val="TAL"/>
              <w:rPr>
                <w:ins w:id="922" w:author="Haoyuxin" w:date="2025-08-14T18:27:00Z"/>
                <w:rFonts w:eastAsia="MS Mincho"/>
              </w:rPr>
            </w:pPr>
          </w:p>
        </w:tc>
        <w:tc>
          <w:tcPr>
            <w:tcW w:w="1104" w:type="dxa"/>
            <w:shd w:val="clear" w:color="auto" w:fill="auto"/>
          </w:tcPr>
          <w:p w14:paraId="16F2188F" w14:textId="77777777" w:rsidR="004074D2" w:rsidRPr="00F423FF" w:rsidRDefault="004074D2" w:rsidP="004074D2">
            <w:pPr>
              <w:pStyle w:val="TAL"/>
              <w:rPr>
                <w:ins w:id="923" w:author="Haoyuxin" w:date="2025-08-14T18:27:00Z"/>
                <w:rFonts w:eastAsia="MS Mincho"/>
              </w:rPr>
            </w:pPr>
          </w:p>
        </w:tc>
      </w:tr>
      <w:tr w:rsidR="004074D2" w:rsidRPr="00F423FF" w14:paraId="5ABB4AEA" w14:textId="77777777" w:rsidTr="004074D2">
        <w:trPr>
          <w:ins w:id="924" w:author="Haoyuxin" w:date="2025-08-14T18:27:00Z"/>
        </w:trPr>
        <w:tc>
          <w:tcPr>
            <w:tcW w:w="4535" w:type="dxa"/>
            <w:shd w:val="clear" w:color="auto" w:fill="auto"/>
          </w:tcPr>
          <w:p w14:paraId="2F35FC45" w14:textId="77777777" w:rsidR="004074D2" w:rsidRPr="00F423FF" w:rsidRDefault="004074D2" w:rsidP="004074D2">
            <w:pPr>
              <w:pStyle w:val="TAL"/>
              <w:rPr>
                <w:ins w:id="925" w:author="Haoyuxin" w:date="2025-08-14T18:27:00Z"/>
                <w:lang w:eastAsia="zh-CN"/>
              </w:rPr>
            </w:pPr>
            <w:ins w:id="926" w:author="Haoyuxin" w:date="2025-08-14T18:27:00Z">
              <w:r w:rsidRPr="00F423FF">
                <w:rPr>
                  <w:lang w:eastAsia="zh-CN"/>
                </w:rPr>
                <w:t xml:space="preserve">      </w:t>
              </w:r>
              <w:r w:rsidRPr="00F423FF">
                <w:t>dl-PRS-Periodicity-and-ResourceSetSlotOffset-r16</w:t>
              </w:r>
              <w:r w:rsidRPr="00F423FF">
                <w:rPr>
                  <w:lang w:eastAsia="zh-CN"/>
                </w:rPr>
                <w:t xml:space="preserve"> CHOICE {</w:t>
              </w:r>
            </w:ins>
          </w:p>
        </w:tc>
        <w:tc>
          <w:tcPr>
            <w:tcW w:w="2377" w:type="dxa"/>
            <w:shd w:val="clear" w:color="auto" w:fill="auto"/>
          </w:tcPr>
          <w:p w14:paraId="451BBC75" w14:textId="77777777" w:rsidR="004074D2" w:rsidRPr="00F423FF" w:rsidRDefault="004074D2" w:rsidP="004074D2">
            <w:pPr>
              <w:pStyle w:val="TAL"/>
              <w:rPr>
                <w:ins w:id="927" w:author="Haoyuxin" w:date="2025-08-14T18:27:00Z"/>
                <w:lang w:eastAsia="zh-CN"/>
              </w:rPr>
            </w:pPr>
          </w:p>
        </w:tc>
        <w:tc>
          <w:tcPr>
            <w:tcW w:w="1590" w:type="dxa"/>
            <w:shd w:val="clear" w:color="auto" w:fill="auto"/>
          </w:tcPr>
          <w:p w14:paraId="5419A2BA" w14:textId="77777777" w:rsidR="004074D2" w:rsidRPr="00F423FF" w:rsidRDefault="004074D2" w:rsidP="004074D2">
            <w:pPr>
              <w:pStyle w:val="TAL"/>
              <w:rPr>
                <w:ins w:id="928" w:author="Haoyuxin" w:date="2025-08-14T18:27:00Z"/>
                <w:rFonts w:eastAsia="MS Mincho"/>
              </w:rPr>
            </w:pPr>
          </w:p>
        </w:tc>
        <w:tc>
          <w:tcPr>
            <w:tcW w:w="1104" w:type="dxa"/>
            <w:shd w:val="clear" w:color="auto" w:fill="auto"/>
          </w:tcPr>
          <w:p w14:paraId="7684ABAF" w14:textId="77777777" w:rsidR="004074D2" w:rsidRPr="00F423FF" w:rsidRDefault="004074D2" w:rsidP="004074D2">
            <w:pPr>
              <w:pStyle w:val="TAL"/>
              <w:rPr>
                <w:ins w:id="929" w:author="Haoyuxin" w:date="2025-08-14T18:27:00Z"/>
                <w:rFonts w:eastAsia="MS Mincho"/>
              </w:rPr>
            </w:pPr>
          </w:p>
        </w:tc>
      </w:tr>
      <w:tr w:rsidR="004074D2" w:rsidRPr="00F423FF" w14:paraId="7E5AEF8A" w14:textId="77777777" w:rsidTr="004074D2">
        <w:trPr>
          <w:ins w:id="930" w:author="Haoyuxin" w:date="2025-08-14T18:27:00Z"/>
        </w:trPr>
        <w:tc>
          <w:tcPr>
            <w:tcW w:w="4535" w:type="dxa"/>
            <w:shd w:val="clear" w:color="auto" w:fill="auto"/>
          </w:tcPr>
          <w:p w14:paraId="5E35D3E3" w14:textId="77777777" w:rsidR="004074D2" w:rsidRPr="00F423FF" w:rsidRDefault="004074D2" w:rsidP="004074D2">
            <w:pPr>
              <w:pStyle w:val="TAL"/>
              <w:rPr>
                <w:ins w:id="931" w:author="Haoyuxin" w:date="2025-08-14T18:27:00Z"/>
                <w:lang w:eastAsia="zh-CN"/>
              </w:rPr>
            </w:pPr>
            <w:ins w:id="932" w:author="Haoyuxin" w:date="2025-08-14T18:27: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shd w:val="clear" w:color="auto" w:fill="auto"/>
          </w:tcPr>
          <w:p w14:paraId="520EA659" w14:textId="77777777" w:rsidR="004074D2" w:rsidRPr="00F423FF" w:rsidRDefault="004074D2" w:rsidP="004074D2">
            <w:pPr>
              <w:pStyle w:val="TAL"/>
              <w:rPr>
                <w:ins w:id="933" w:author="Haoyuxin" w:date="2025-08-14T18:27:00Z"/>
                <w:lang w:eastAsia="zh-CN"/>
              </w:rPr>
            </w:pPr>
          </w:p>
        </w:tc>
        <w:tc>
          <w:tcPr>
            <w:tcW w:w="1590" w:type="dxa"/>
            <w:shd w:val="clear" w:color="auto" w:fill="auto"/>
          </w:tcPr>
          <w:p w14:paraId="171079FA" w14:textId="77777777" w:rsidR="004074D2" w:rsidRPr="00F423FF" w:rsidRDefault="004074D2" w:rsidP="004074D2">
            <w:pPr>
              <w:pStyle w:val="TAL"/>
              <w:rPr>
                <w:ins w:id="934" w:author="Haoyuxin" w:date="2025-08-14T18:27:00Z"/>
                <w:rFonts w:eastAsia="MS Mincho"/>
              </w:rPr>
            </w:pPr>
          </w:p>
        </w:tc>
        <w:tc>
          <w:tcPr>
            <w:tcW w:w="1104" w:type="dxa"/>
            <w:shd w:val="clear" w:color="auto" w:fill="auto"/>
          </w:tcPr>
          <w:p w14:paraId="6E2436E5" w14:textId="77777777" w:rsidR="004074D2" w:rsidRPr="00F423FF" w:rsidRDefault="004074D2" w:rsidP="004074D2">
            <w:pPr>
              <w:pStyle w:val="TAL"/>
              <w:rPr>
                <w:ins w:id="935" w:author="Haoyuxin" w:date="2025-08-14T18:27:00Z"/>
                <w:rFonts w:eastAsia="MS Mincho"/>
              </w:rPr>
            </w:pPr>
          </w:p>
        </w:tc>
      </w:tr>
      <w:tr w:rsidR="004074D2" w:rsidRPr="00F423FF" w14:paraId="1772AB15" w14:textId="77777777" w:rsidTr="004074D2">
        <w:trPr>
          <w:ins w:id="936" w:author="Haoyuxin" w:date="2025-08-14T18:27:00Z"/>
        </w:trPr>
        <w:tc>
          <w:tcPr>
            <w:tcW w:w="4535" w:type="dxa"/>
            <w:shd w:val="clear" w:color="auto" w:fill="auto"/>
          </w:tcPr>
          <w:p w14:paraId="01A4872F" w14:textId="77777777" w:rsidR="004074D2" w:rsidRPr="00F423FF" w:rsidRDefault="004074D2" w:rsidP="004074D2">
            <w:pPr>
              <w:pStyle w:val="TAL"/>
              <w:rPr>
                <w:ins w:id="937" w:author="Haoyuxin" w:date="2025-08-14T18:27:00Z"/>
                <w:lang w:eastAsia="zh-CN"/>
              </w:rPr>
            </w:pPr>
            <w:ins w:id="938" w:author="Haoyuxin" w:date="2025-08-14T18:27:00Z">
              <w:r w:rsidRPr="00B5042C">
                <w:rPr>
                  <w:lang w:eastAsia="zh-CN"/>
                </w:rPr>
                <w:t xml:space="preserve">          </w:t>
              </w:r>
              <w:r w:rsidRPr="00B5042C">
                <w:rPr>
                  <w:snapToGrid w:val="0"/>
                </w:rPr>
                <w:t>n160-r16</w:t>
              </w:r>
            </w:ins>
          </w:p>
        </w:tc>
        <w:tc>
          <w:tcPr>
            <w:tcW w:w="2377" w:type="dxa"/>
            <w:shd w:val="clear" w:color="auto" w:fill="auto"/>
          </w:tcPr>
          <w:p w14:paraId="1FE2C7E7" w14:textId="77777777" w:rsidR="004074D2" w:rsidRPr="00F423FF" w:rsidRDefault="004074D2" w:rsidP="004074D2">
            <w:pPr>
              <w:pStyle w:val="TAL"/>
              <w:rPr>
                <w:ins w:id="939" w:author="Haoyuxin" w:date="2025-08-14T18:27:00Z"/>
                <w:lang w:eastAsia="zh-CN"/>
              </w:rPr>
            </w:pPr>
            <w:ins w:id="940" w:author="Haoyuxin" w:date="2025-08-14T18:27:00Z">
              <w:r w:rsidRPr="00B5042C">
                <w:rPr>
                  <w:lang w:eastAsia="zh-CN"/>
                </w:rPr>
                <w:t>80</w:t>
              </w:r>
            </w:ins>
          </w:p>
        </w:tc>
        <w:tc>
          <w:tcPr>
            <w:tcW w:w="1590" w:type="dxa"/>
            <w:shd w:val="clear" w:color="auto" w:fill="auto"/>
          </w:tcPr>
          <w:p w14:paraId="5A1BBABD" w14:textId="77777777" w:rsidR="004074D2" w:rsidRPr="00F423FF" w:rsidRDefault="004074D2" w:rsidP="004074D2">
            <w:pPr>
              <w:pStyle w:val="TAL"/>
              <w:rPr>
                <w:ins w:id="941" w:author="Haoyuxin" w:date="2025-08-14T18:27:00Z"/>
                <w:rFonts w:eastAsia="MS Mincho"/>
              </w:rPr>
            </w:pPr>
          </w:p>
        </w:tc>
        <w:tc>
          <w:tcPr>
            <w:tcW w:w="1104" w:type="dxa"/>
            <w:shd w:val="clear" w:color="auto" w:fill="auto"/>
          </w:tcPr>
          <w:p w14:paraId="74D7D77C" w14:textId="77777777" w:rsidR="004074D2" w:rsidRPr="00F423FF" w:rsidRDefault="004074D2" w:rsidP="004074D2">
            <w:pPr>
              <w:pStyle w:val="TAL"/>
              <w:rPr>
                <w:ins w:id="942" w:author="Haoyuxin" w:date="2025-08-14T18:27:00Z"/>
                <w:rFonts w:eastAsia="MS Mincho"/>
              </w:rPr>
            </w:pPr>
          </w:p>
        </w:tc>
      </w:tr>
      <w:tr w:rsidR="004074D2" w:rsidRPr="00F423FF" w14:paraId="53EAF794" w14:textId="77777777" w:rsidTr="004074D2">
        <w:trPr>
          <w:ins w:id="943" w:author="Haoyuxin" w:date="2025-08-14T18:27:00Z"/>
        </w:trPr>
        <w:tc>
          <w:tcPr>
            <w:tcW w:w="4535" w:type="dxa"/>
            <w:shd w:val="clear" w:color="auto" w:fill="auto"/>
          </w:tcPr>
          <w:p w14:paraId="251A01D9" w14:textId="77777777" w:rsidR="004074D2" w:rsidRPr="00F423FF" w:rsidRDefault="004074D2" w:rsidP="004074D2">
            <w:pPr>
              <w:pStyle w:val="TAL"/>
              <w:rPr>
                <w:ins w:id="944" w:author="Haoyuxin" w:date="2025-08-14T18:27:00Z"/>
                <w:lang w:eastAsia="zh-CN"/>
              </w:rPr>
            </w:pPr>
            <w:ins w:id="945" w:author="Haoyuxin" w:date="2025-08-14T18:27:00Z">
              <w:r w:rsidRPr="00F423FF">
                <w:rPr>
                  <w:lang w:eastAsia="zh-CN"/>
                </w:rPr>
                <w:t xml:space="preserve">        </w:t>
              </w:r>
              <w:r w:rsidRPr="00F423FF">
                <w:t>}</w:t>
              </w:r>
            </w:ins>
          </w:p>
        </w:tc>
        <w:tc>
          <w:tcPr>
            <w:tcW w:w="2377" w:type="dxa"/>
            <w:shd w:val="clear" w:color="auto" w:fill="auto"/>
          </w:tcPr>
          <w:p w14:paraId="71C5A4AA" w14:textId="77777777" w:rsidR="004074D2" w:rsidRPr="00F423FF" w:rsidRDefault="004074D2" w:rsidP="004074D2">
            <w:pPr>
              <w:pStyle w:val="TAL"/>
              <w:rPr>
                <w:ins w:id="946" w:author="Haoyuxin" w:date="2025-08-14T18:27:00Z"/>
                <w:lang w:eastAsia="zh-CN"/>
              </w:rPr>
            </w:pPr>
          </w:p>
        </w:tc>
        <w:tc>
          <w:tcPr>
            <w:tcW w:w="1590" w:type="dxa"/>
            <w:shd w:val="clear" w:color="auto" w:fill="auto"/>
          </w:tcPr>
          <w:p w14:paraId="464B0EDC" w14:textId="77777777" w:rsidR="004074D2" w:rsidRPr="00F423FF" w:rsidRDefault="004074D2" w:rsidP="004074D2">
            <w:pPr>
              <w:pStyle w:val="TAL"/>
              <w:rPr>
                <w:ins w:id="947" w:author="Haoyuxin" w:date="2025-08-14T18:27:00Z"/>
                <w:rFonts w:eastAsia="MS Mincho"/>
              </w:rPr>
            </w:pPr>
          </w:p>
        </w:tc>
        <w:tc>
          <w:tcPr>
            <w:tcW w:w="1104" w:type="dxa"/>
            <w:shd w:val="clear" w:color="auto" w:fill="auto"/>
          </w:tcPr>
          <w:p w14:paraId="4885E690" w14:textId="77777777" w:rsidR="004074D2" w:rsidRPr="00F423FF" w:rsidRDefault="004074D2" w:rsidP="004074D2">
            <w:pPr>
              <w:pStyle w:val="TAL"/>
              <w:rPr>
                <w:ins w:id="948" w:author="Haoyuxin" w:date="2025-08-14T18:27:00Z"/>
                <w:rFonts w:eastAsia="MS Mincho"/>
              </w:rPr>
            </w:pPr>
          </w:p>
        </w:tc>
      </w:tr>
      <w:tr w:rsidR="004074D2" w:rsidRPr="00F423FF" w14:paraId="283817D2" w14:textId="77777777" w:rsidTr="004074D2">
        <w:trPr>
          <w:ins w:id="949" w:author="Haoyuxin" w:date="2025-08-14T18:27:00Z"/>
        </w:trPr>
        <w:tc>
          <w:tcPr>
            <w:tcW w:w="4535" w:type="dxa"/>
            <w:shd w:val="clear" w:color="auto" w:fill="auto"/>
          </w:tcPr>
          <w:p w14:paraId="7828DDBA" w14:textId="77777777" w:rsidR="004074D2" w:rsidRPr="00F423FF" w:rsidRDefault="004074D2" w:rsidP="004074D2">
            <w:pPr>
              <w:pStyle w:val="TAL"/>
              <w:rPr>
                <w:ins w:id="950" w:author="Haoyuxin" w:date="2025-08-14T18:27:00Z"/>
                <w:lang w:eastAsia="zh-CN"/>
              </w:rPr>
            </w:pPr>
            <w:ins w:id="951" w:author="Haoyuxin" w:date="2025-08-14T18:27:00Z">
              <w:r w:rsidRPr="00F423FF">
                <w:rPr>
                  <w:lang w:eastAsia="zh-CN"/>
                </w:rPr>
                <w:t xml:space="preserve">      </w:t>
              </w:r>
              <w:r w:rsidRPr="00F423FF">
                <w:t>dl-PRS-ResourceRepetitionFactor-r16</w:t>
              </w:r>
            </w:ins>
          </w:p>
        </w:tc>
        <w:tc>
          <w:tcPr>
            <w:tcW w:w="2377" w:type="dxa"/>
            <w:shd w:val="clear" w:color="auto" w:fill="auto"/>
          </w:tcPr>
          <w:p w14:paraId="52CF172A" w14:textId="77777777" w:rsidR="004074D2" w:rsidRPr="00F423FF" w:rsidRDefault="004074D2" w:rsidP="004074D2">
            <w:pPr>
              <w:pStyle w:val="TAL"/>
              <w:rPr>
                <w:ins w:id="952" w:author="Haoyuxin" w:date="2025-08-14T18:27:00Z"/>
                <w:lang w:eastAsia="zh-CN"/>
              </w:rPr>
            </w:pPr>
            <w:ins w:id="953" w:author="Haoyuxin" w:date="2025-08-14T18:27:00Z">
              <w:r w:rsidRPr="00C544C3">
                <w:rPr>
                  <w:rFonts w:hint="eastAsia"/>
                  <w:lang w:eastAsia="zh-CN"/>
                </w:rPr>
                <w:t>n2</w:t>
              </w:r>
            </w:ins>
          </w:p>
        </w:tc>
        <w:tc>
          <w:tcPr>
            <w:tcW w:w="1590" w:type="dxa"/>
            <w:shd w:val="clear" w:color="auto" w:fill="auto"/>
          </w:tcPr>
          <w:p w14:paraId="6DB883FE" w14:textId="77777777" w:rsidR="004074D2" w:rsidRPr="00F423FF" w:rsidRDefault="004074D2" w:rsidP="004074D2">
            <w:pPr>
              <w:pStyle w:val="TAL"/>
              <w:rPr>
                <w:ins w:id="954" w:author="Haoyuxin" w:date="2025-08-14T18:27:00Z"/>
                <w:rFonts w:eastAsia="MS Mincho"/>
              </w:rPr>
            </w:pPr>
          </w:p>
        </w:tc>
        <w:tc>
          <w:tcPr>
            <w:tcW w:w="1104" w:type="dxa"/>
            <w:shd w:val="clear" w:color="auto" w:fill="auto"/>
          </w:tcPr>
          <w:p w14:paraId="5AAC8A07" w14:textId="77777777" w:rsidR="004074D2" w:rsidRPr="00F423FF" w:rsidRDefault="004074D2" w:rsidP="004074D2">
            <w:pPr>
              <w:pStyle w:val="TAL"/>
              <w:rPr>
                <w:ins w:id="955" w:author="Haoyuxin" w:date="2025-08-14T18:27:00Z"/>
                <w:rFonts w:eastAsia="MS Mincho"/>
              </w:rPr>
            </w:pPr>
          </w:p>
        </w:tc>
      </w:tr>
      <w:tr w:rsidR="004074D2" w:rsidRPr="00F423FF" w14:paraId="16498676" w14:textId="77777777" w:rsidTr="004074D2">
        <w:trPr>
          <w:ins w:id="956" w:author="Haoyuxin" w:date="2025-08-14T18:27:00Z"/>
        </w:trPr>
        <w:tc>
          <w:tcPr>
            <w:tcW w:w="4535" w:type="dxa"/>
            <w:shd w:val="clear" w:color="auto" w:fill="auto"/>
          </w:tcPr>
          <w:p w14:paraId="0AF68EA3" w14:textId="77777777" w:rsidR="004074D2" w:rsidRPr="00F423FF" w:rsidRDefault="004074D2" w:rsidP="004074D2">
            <w:pPr>
              <w:pStyle w:val="TAL"/>
              <w:rPr>
                <w:ins w:id="957" w:author="Haoyuxin" w:date="2025-08-14T18:27:00Z"/>
                <w:lang w:eastAsia="zh-CN"/>
              </w:rPr>
            </w:pPr>
            <w:ins w:id="958" w:author="Haoyuxin" w:date="2025-08-14T18:27:00Z">
              <w:r w:rsidRPr="00F423FF">
                <w:rPr>
                  <w:lang w:eastAsia="zh-CN"/>
                </w:rPr>
                <w:t xml:space="preserve">      </w:t>
              </w:r>
              <w:r w:rsidRPr="00F423FF">
                <w:t>dl-PRS-ResourceTimeGap-r16</w:t>
              </w:r>
            </w:ins>
          </w:p>
        </w:tc>
        <w:tc>
          <w:tcPr>
            <w:tcW w:w="2377" w:type="dxa"/>
            <w:shd w:val="clear" w:color="auto" w:fill="auto"/>
          </w:tcPr>
          <w:p w14:paraId="2FCAB14C" w14:textId="77777777" w:rsidR="004074D2" w:rsidRPr="00F423FF" w:rsidRDefault="004074D2" w:rsidP="004074D2">
            <w:pPr>
              <w:pStyle w:val="TAL"/>
              <w:rPr>
                <w:ins w:id="959" w:author="Haoyuxin" w:date="2025-08-14T18:27:00Z"/>
                <w:lang w:eastAsia="zh-CN"/>
              </w:rPr>
            </w:pPr>
            <w:ins w:id="960" w:author="Haoyuxin" w:date="2025-08-14T18:27:00Z">
              <w:r w:rsidRPr="00F423FF">
                <w:rPr>
                  <w:lang w:eastAsia="zh-CN"/>
                </w:rPr>
                <w:t>s1</w:t>
              </w:r>
            </w:ins>
          </w:p>
        </w:tc>
        <w:tc>
          <w:tcPr>
            <w:tcW w:w="1590" w:type="dxa"/>
            <w:shd w:val="clear" w:color="auto" w:fill="auto"/>
          </w:tcPr>
          <w:p w14:paraId="0E007F4A" w14:textId="77777777" w:rsidR="004074D2" w:rsidRPr="00F423FF" w:rsidRDefault="004074D2" w:rsidP="004074D2">
            <w:pPr>
              <w:pStyle w:val="TAL"/>
              <w:rPr>
                <w:ins w:id="961" w:author="Haoyuxin" w:date="2025-08-14T18:27:00Z"/>
                <w:rFonts w:eastAsia="MS Mincho"/>
              </w:rPr>
            </w:pPr>
          </w:p>
        </w:tc>
        <w:tc>
          <w:tcPr>
            <w:tcW w:w="1104" w:type="dxa"/>
            <w:shd w:val="clear" w:color="auto" w:fill="auto"/>
          </w:tcPr>
          <w:p w14:paraId="441FE2B8" w14:textId="77777777" w:rsidR="004074D2" w:rsidRPr="00F423FF" w:rsidRDefault="004074D2" w:rsidP="004074D2">
            <w:pPr>
              <w:pStyle w:val="TAL"/>
              <w:rPr>
                <w:ins w:id="962" w:author="Haoyuxin" w:date="2025-08-14T18:27:00Z"/>
                <w:rFonts w:eastAsia="MS Mincho"/>
              </w:rPr>
            </w:pPr>
          </w:p>
        </w:tc>
      </w:tr>
      <w:tr w:rsidR="004074D2" w:rsidRPr="00F423FF" w14:paraId="1F15604D" w14:textId="77777777" w:rsidTr="004074D2">
        <w:trPr>
          <w:ins w:id="963" w:author="Haoyuxin" w:date="2025-08-14T18:27:00Z"/>
        </w:trPr>
        <w:tc>
          <w:tcPr>
            <w:tcW w:w="4535" w:type="dxa"/>
            <w:shd w:val="clear" w:color="auto" w:fill="auto"/>
          </w:tcPr>
          <w:p w14:paraId="1DB819A3" w14:textId="77777777" w:rsidR="004074D2" w:rsidRPr="00F423FF" w:rsidRDefault="004074D2" w:rsidP="004074D2">
            <w:pPr>
              <w:pStyle w:val="TAL"/>
              <w:rPr>
                <w:ins w:id="964" w:author="Haoyuxin" w:date="2025-08-14T18:27:00Z"/>
                <w:lang w:eastAsia="zh-CN"/>
              </w:rPr>
            </w:pPr>
            <w:ins w:id="965" w:author="Haoyuxin" w:date="2025-08-14T18:27:00Z">
              <w:r w:rsidRPr="00F423FF">
                <w:rPr>
                  <w:lang w:eastAsia="zh-CN"/>
                </w:rPr>
                <w:t xml:space="preserve">      </w:t>
              </w:r>
              <w:r w:rsidRPr="00F423FF">
                <w:t>dl-PRS-NumSymbols-r16</w:t>
              </w:r>
            </w:ins>
          </w:p>
        </w:tc>
        <w:tc>
          <w:tcPr>
            <w:tcW w:w="2377" w:type="dxa"/>
            <w:shd w:val="clear" w:color="auto" w:fill="auto"/>
          </w:tcPr>
          <w:p w14:paraId="3ABC419B" w14:textId="77777777" w:rsidR="004074D2" w:rsidRPr="00F423FF" w:rsidRDefault="004074D2" w:rsidP="004074D2">
            <w:pPr>
              <w:pStyle w:val="TAL"/>
              <w:rPr>
                <w:ins w:id="966" w:author="Haoyuxin" w:date="2025-08-14T18:27:00Z"/>
                <w:lang w:eastAsia="zh-CN"/>
              </w:rPr>
            </w:pPr>
            <w:ins w:id="967" w:author="Haoyuxin" w:date="2025-08-14T18:27:00Z">
              <w:r w:rsidRPr="00F423FF">
                <w:rPr>
                  <w:lang w:eastAsia="zh-CN"/>
                </w:rPr>
                <w:t>n4</w:t>
              </w:r>
            </w:ins>
          </w:p>
        </w:tc>
        <w:tc>
          <w:tcPr>
            <w:tcW w:w="1590" w:type="dxa"/>
            <w:shd w:val="clear" w:color="auto" w:fill="auto"/>
          </w:tcPr>
          <w:p w14:paraId="632DA468" w14:textId="77777777" w:rsidR="004074D2" w:rsidRPr="00F423FF" w:rsidRDefault="004074D2" w:rsidP="004074D2">
            <w:pPr>
              <w:pStyle w:val="TAL"/>
              <w:rPr>
                <w:ins w:id="968" w:author="Haoyuxin" w:date="2025-08-14T18:27:00Z"/>
                <w:rFonts w:eastAsia="MS Mincho"/>
              </w:rPr>
            </w:pPr>
          </w:p>
        </w:tc>
        <w:tc>
          <w:tcPr>
            <w:tcW w:w="1104" w:type="dxa"/>
            <w:shd w:val="clear" w:color="auto" w:fill="auto"/>
          </w:tcPr>
          <w:p w14:paraId="69092676" w14:textId="77777777" w:rsidR="004074D2" w:rsidRPr="00F423FF" w:rsidRDefault="004074D2" w:rsidP="004074D2">
            <w:pPr>
              <w:pStyle w:val="TAL"/>
              <w:rPr>
                <w:ins w:id="969" w:author="Haoyuxin" w:date="2025-08-14T18:27:00Z"/>
                <w:rFonts w:eastAsia="MS Mincho"/>
              </w:rPr>
            </w:pPr>
          </w:p>
        </w:tc>
      </w:tr>
      <w:tr w:rsidR="004074D2" w:rsidRPr="00F423FF" w14:paraId="66F19A98" w14:textId="77777777" w:rsidTr="004074D2">
        <w:trPr>
          <w:ins w:id="970" w:author="Haoyuxin" w:date="2025-08-14T18:27:00Z"/>
        </w:trPr>
        <w:tc>
          <w:tcPr>
            <w:tcW w:w="4535" w:type="dxa"/>
            <w:shd w:val="clear" w:color="auto" w:fill="auto"/>
          </w:tcPr>
          <w:p w14:paraId="121C1EE0" w14:textId="5A884DF1" w:rsidR="004074D2" w:rsidRPr="00F423FF" w:rsidRDefault="004074D2" w:rsidP="004074D2">
            <w:pPr>
              <w:pStyle w:val="TAL"/>
              <w:rPr>
                <w:ins w:id="971" w:author="Haoyuxin" w:date="2025-08-14T18:27:00Z"/>
                <w:lang w:eastAsia="zh-CN"/>
              </w:rPr>
            </w:pPr>
            <w:ins w:id="972" w:author="Haoyuxin" w:date="2025-08-14T18:27:00Z">
              <w:r w:rsidRPr="00F423FF">
                <w:rPr>
                  <w:lang w:eastAsia="zh-CN"/>
                </w:rPr>
                <w:t xml:space="preserve">      </w:t>
              </w:r>
              <w:r w:rsidRPr="00F423FF">
                <w:t>dl-PRS-MutingOption1-r16</w:t>
              </w:r>
            </w:ins>
          </w:p>
        </w:tc>
        <w:tc>
          <w:tcPr>
            <w:tcW w:w="2377" w:type="dxa"/>
            <w:shd w:val="clear" w:color="auto" w:fill="auto"/>
          </w:tcPr>
          <w:p w14:paraId="5BD933FE" w14:textId="31A60D95" w:rsidR="004074D2" w:rsidRPr="00F423FF" w:rsidRDefault="004074D2" w:rsidP="004074D2">
            <w:pPr>
              <w:pStyle w:val="TAL"/>
              <w:rPr>
                <w:ins w:id="973" w:author="Haoyuxin" w:date="2025-08-14T18:27:00Z"/>
                <w:lang w:eastAsia="zh-CN"/>
              </w:rPr>
            </w:pPr>
            <w:ins w:id="974" w:author="Haoyuxin" w:date="2025-08-14T18:28:00Z">
              <w:r w:rsidRPr="00F423FF">
                <w:rPr>
                  <w:lang w:eastAsia="zh-CN"/>
                </w:rPr>
                <w:t>Not present</w:t>
              </w:r>
            </w:ins>
          </w:p>
        </w:tc>
        <w:tc>
          <w:tcPr>
            <w:tcW w:w="1590" w:type="dxa"/>
            <w:shd w:val="clear" w:color="auto" w:fill="auto"/>
          </w:tcPr>
          <w:p w14:paraId="36AC6F17" w14:textId="77777777" w:rsidR="004074D2" w:rsidRPr="00F423FF" w:rsidRDefault="004074D2" w:rsidP="004074D2">
            <w:pPr>
              <w:pStyle w:val="TAL"/>
              <w:rPr>
                <w:ins w:id="975" w:author="Haoyuxin" w:date="2025-08-14T18:27:00Z"/>
                <w:rFonts w:eastAsia="MS Mincho"/>
              </w:rPr>
            </w:pPr>
          </w:p>
        </w:tc>
        <w:tc>
          <w:tcPr>
            <w:tcW w:w="1104" w:type="dxa"/>
            <w:shd w:val="clear" w:color="auto" w:fill="auto"/>
          </w:tcPr>
          <w:p w14:paraId="102E9AB4" w14:textId="77777777" w:rsidR="004074D2" w:rsidRPr="00F423FF" w:rsidRDefault="004074D2" w:rsidP="004074D2">
            <w:pPr>
              <w:pStyle w:val="TAL"/>
              <w:rPr>
                <w:ins w:id="976" w:author="Haoyuxin" w:date="2025-08-14T18:27:00Z"/>
                <w:rFonts w:eastAsia="MS Mincho"/>
              </w:rPr>
            </w:pPr>
          </w:p>
        </w:tc>
      </w:tr>
      <w:tr w:rsidR="004074D2" w:rsidRPr="00F423FF" w14:paraId="377C274C" w14:textId="77777777" w:rsidTr="004074D2">
        <w:trPr>
          <w:ins w:id="977" w:author="Haoyuxin" w:date="2025-08-14T18:27:00Z"/>
        </w:trPr>
        <w:tc>
          <w:tcPr>
            <w:tcW w:w="4535" w:type="dxa"/>
            <w:shd w:val="clear" w:color="auto" w:fill="auto"/>
          </w:tcPr>
          <w:p w14:paraId="715929FF" w14:textId="77777777" w:rsidR="004074D2" w:rsidRPr="00F423FF" w:rsidRDefault="004074D2" w:rsidP="004074D2">
            <w:pPr>
              <w:pStyle w:val="TAL"/>
              <w:rPr>
                <w:ins w:id="978" w:author="Haoyuxin" w:date="2025-08-14T18:27:00Z"/>
                <w:lang w:eastAsia="zh-CN"/>
              </w:rPr>
            </w:pPr>
            <w:ins w:id="979" w:author="Haoyuxin" w:date="2025-08-14T18:27:00Z">
              <w:r w:rsidRPr="00F423FF">
                <w:rPr>
                  <w:lang w:eastAsia="zh-CN"/>
                </w:rPr>
                <w:t xml:space="preserve">      </w:t>
              </w:r>
              <w:r w:rsidRPr="00F423FF">
                <w:t>dl-PRS-MutingOption2-r16</w:t>
              </w:r>
            </w:ins>
          </w:p>
        </w:tc>
        <w:tc>
          <w:tcPr>
            <w:tcW w:w="2377" w:type="dxa"/>
            <w:shd w:val="clear" w:color="auto" w:fill="auto"/>
          </w:tcPr>
          <w:p w14:paraId="04AD1912" w14:textId="77777777" w:rsidR="004074D2" w:rsidRPr="00F423FF" w:rsidRDefault="004074D2" w:rsidP="004074D2">
            <w:pPr>
              <w:pStyle w:val="TAL"/>
              <w:rPr>
                <w:ins w:id="980" w:author="Haoyuxin" w:date="2025-08-14T18:27:00Z"/>
                <w:lang w:eastAsia="zh-CN"/>
              </w:rPr>
            </w:pPr>
            <w:ins w:id="981" w:author="Haoyuxin" w:date="2025-08-14T18:27:00Z">
              <w:r w:rsidRPr="00F423FF">
                <w:rPr>
                  <w:lang w:eastAsia="zh-CN"/>
                </w:rPr>
                <w:t>Not present</w:t>
              </w:r>
            </w:ins>
          </w:p>
        </w:tc>
        <w:tc>
          <w:tcPr>
            <w:tcW w:w="1590" w:type="dxa"/>
            <w:shd w:val="clear" w:color="auto" w:fill="auto"/>
          </w:tcPr>
          <w:p w14:paraId="7FA77D8F" w14:textId="77777777" w:rsidR="004074D2" w:rsidRPr="00F423FF" w:rsidRDefault="004074D2" w:rsidP="004074D2">
            <w:pPr>
              <w:pStyle w:val="TAL"/>
              <w:rPr>
                <w:ins w:id="982" w:author="Haoyuxin" w:date="2025-08-14T18:27:00Z"/>
                <w:rFonts w:eastAsia="MS Mincho"/>
              </w:rPr>
            </w:pPr>
          </w:p>
        </w:tc>
        <w:tc>
          <w:tcPr>
            <w:tcW w:w="1104" w:type="dxa"/>
            <w:shd w:val="clear" w:color="auto" w:fill="auto"/>
          </w:tcPr>
          <w:p w14:paraId="5788D5BA" w14:textId="77777777" w:rsidR="004074D2" w:rsidRPr="00F423FF" w:rsidRDefault="004074D2" w:rsidP="004074D2">
            <w:pPr>
              <w:pStyle w:val="TAL"/>
              <w:rPr>
                <w:ins w:id="983" w:author="Haoyuxin" w:date="2025-08-14T18:27:00Z"/>
                <w:rFonts w:eastAsia="MS Mincho"/>
              </w:rPr>
            </w:pPr>
          </w:p>
        </w:tc>
      </w:tr>
      <w:tr w:rsidR="004074D2" w:rsidRPr="00F423FF" w14:paraId="1FB8781F" w14:textId="77777777" w:rsidTr="004074D2">
        <w:trPr>
          <w:ins w:id="984" w:author="Haoyuxin" w:date="2025-08-14T18:27:00Z"/>
        </w:trPr>
        <w:tc>
          <w:tcPr>
            <w:tcW w:w="4535" w:type="dxa"/>
            <w:shd w:val="clear" w:color="auto" w:fill="auto"/>
          </w:tcPr>
          <w:p w14:paraId="30FC6993" w14:textId="77777777" w:rsidR="004074D2" w:rsidRPr="00F423FF" w:rsidRDefault="004074D2" w:rsidP="004074D2">
            <w:pPr>
              <w:pStyle w:val="TAL"/>
              <w:rPr>
                <w:ins w:id="985" w:author="Haoyuxin" w:date="2025-08-14T18:27:00Z"/>
                <w:lang w:eastAsia="zh-CN"/>
              </w:rPr>
            </w:pPr>
            <w:ins w:id="986" w:author="Haoyuxin" w:date="2025-08-14T18:27:00Z">
              <w:r w:rsidRPr="00F423FF">
                <w:rPr>
                  <w:lang w:eastAsia="zh-CN"/>
                </w:rPr>
                <w:t xml:space="preserve">      </w:t>
              </w:r>
              <w:r w:rsidRPr="00F423FF">
                <w:t>dl-PRS-ResourcePower-r16</w:t>
              </w:r>
            </w:ins>
          </w:p>
        </w:tc>
        <w:tc>
          <w:tcPr>
            <w:tcW w:w="2377" w:type="dxa"/>
            <w:shd w:val="clear" w:color="auto" w:fill="auto"/>
          </w:tcPr>
          <w:p w14:paraId="5E6AF382" w14:textId="77777777" w:rsidR="004074D2" w:rsidRPr="00F423FF" w:rsidRDefault="004074D2" w:rsidP="004074D2">
            <w:pPr>
              <w:pStyle w:val="TAL"/>
              <w:rPr>
                <w:ins w:id="987" w:author="Haoyuxin" w:date="2025-08-14T18:27:00Z"/>
                <w:lang w:eastAsia="zh-CN"/>
              </w:rPr>
            </w:pPr>
            <w:ins w:id="988" w:author="Haoyuxin" w:date="2025-08-14T18:27:00Z">
              <w:r w:rsidRPr="00F423FF">
                <w:rPr>
                  <w:lang w:eastAsia="zh-CN"/>
                </w:rPr>
                <w:t>27</w:t>
              </w:r>
            </w:ins>
          </w:p>
        </w:tc>
        <w:tc>
          <w:tcPr>
            <w:tcW w:w="1590" w:type="dxa"/>
            <w:shd w:val="clear" w:color="auto" w:fill="auto"/>
          </w:tcPr>
          <w:p w14:paraId="480CAA87" w14:textId="77777777" w:rsidR="004074D2" w:rsidRPr="00F423FF" w:rsidRDefault="004074D2" w:rsidP="004074D2">
            <w:pPr>
              <w:pStyle w:val="TAL"/>
              <w:rPr>
                <w:ins w:id="989" w:author="Haoyuxin" w:date="2025-08-14T18:27:00Z"/>
                <w:rFonts w:eastAsia="MS Mincho"/>
              </w:rPr>
            </w:pPr>
          </w:p>
        </w:tc>
        <w:tc>
          <w:tcPr>
            <w:tcW w:w="1104" w:type="dxa"/>
            <w:shd w:val="clear" w:color="auto" w:fill="auto"/>
          </w:tcPr>
          <w:p w14:paraId="28F6D0E4" w14:textId="77777777" w:rsidR="004074D2" w:rsidRPr="00F423FF" w:rsidRDefault="004074D2" w:rsidP="004074D2">
            <w:pPr>
              <w:pStyle w:val="TAL"/>
              <w:rPr>
                <w:ins w:id="990" w:author="Haoyuxin" w:date="2025-08-14T18:27:00Z"/>
                <w:rFonts w:eastAsia="MS Mincho"/>
              </w:rPr>
            </w:pPr>
          </w:p>
        </w:tc>
      </w:tr>
      <w:tr w:rsidR="004074D2" w:rsidRPr="00F423FF" w14:paraId="02E61043" w14:textId="77777777" w:rsidTr="004074D2">
        <w:trPr>
          <w:ins w:id="991" w:author="Haoyuxin" w:date="2025-08-14T18:27:00Z"/>
        </w:trPr>
        <w:tc>
          <w:tcPr>
            <w:tcW w:w="4535" w:type="dxa"/>
            <w:shd w:val="clear" w:color="auto" w:fill="auto"/>
          </w:tcPr>
          <w:p w14:paraId="02E50712" w14:textId="77777777" w:rsidR="004074D2" w:rsidRPr="00F423FF" w:rsidRDefault="004074D2" w:rsidP="004074D2">
            <w:pPr>
              <w:pStyle w:val="TAL"/>
              <w:rPr>
                <w:ins w:id="992" w:author="Haoyuxin" w:date="2025-08-14T18:27:00Z"/>
                <w:lang w:eastAsia="zh-CN"/>
              </w:rPr>
            </w:pPr>
            <w:ins w:id="993" w:author="Haoyuxin" w:date="2025-08-14T18:27:00Z">
              <w:r w:rsidRPr="00F423FF">
                <w:rPr>
                  <w:lang w:eastAsia="zh-CN"/>
                </w:rPr>
                <w:t xml:space="preserve">      </w:t>
              </w:r>
              <w:r w:rsidRPr="00F423FF">
                <w:t>dl-PRS-ResourceList-r16</w:t>
              </w:r>
              <w:r w:rsidRPr="00F423FF">
                <w:rPr>
                  <w:lang w:eastAsia="zh-CN"/>
                </w:rPr>
                <w:t xml:space="preserve"> </w:t>
              </w:r>
              <w:r w:rsidRPr="00F423FF">
                <w:rPr>
                  <w:snapToGrid w:val="0"/>
                </w:rPr>
                <w:t>SEQUENCE (SIZE (1..nrMaxResourcesPerSet-r16)) OF</w:t>
              </w:r>
              <w:r w:rsidRPr="00F423FF">
                <w:rPr>
                  <w:snapToGrid w:val="0"/>
                  <w:lang w:eastAsia="zh-CN"/>
                </w:rPr>
                <w:t xml:space="preserve"> </w:t>
              </w:r>
              <w:r w:rsidRPr="00F423FF">
                <w:rPr>
                  <w:snapToGrid w:val="0"/>
                </w:rPr>
                <w:t>NR-</w:t>
              </w:r>
              <w:r w:rsidRPr="00F423FF">
                <w:t>DL-PRS-Resource-r16</w:t>
              </w:r>
              <w:r w:rsidRPr="00F423FF">
                <w:rPr>
                  <w:lang w:eastAsia="zh-CN"/>
                </w:rPr>
                <w:t xml:space="preserve"> </w:t>
              </w:r>
              <w:r w:rsidRPr="00F423FF">
                <w:t>{</w:t>
              </w:r>
            </w:ins>
          </w:p>
        </w:tc>
        <w:tc>
          <w:tcPr>
            <w:tcW w:w="2377" w:type="dxa"/>
            <w:shd w:val="clear" w:color="auto" w:fill="auto"/>
          </w:tcPr>
          <w:p w14:paraId="274CEDCB" w14:textId="77777777" w:rsidR="004074D2" w:rsidRPr="00F423FF" w:rsidRDefault="004074D2" w:rsidP="004074D2">
            <w:pPr>
              <w:pStyle w:val="TAL"/>
              <w:rPr>
                <w:ins w:id="994" w:author="Haoyuxin" w:date="2025-08-14T18:27:00Z"/>
                <w:lang w:eastAsia="zh-CN"/>
              </w:rPr>
            </w:pPr>
            <w:ins w:id="995" w:author="Haoyuxin" w:date="2025-08-14T18:27:00Z">
              <w:r w:rsidRPr="00F423FF">
                <w:rPr>
                  <w:lang w:eastAsia="zh-CN"/>
                </w:rPr>
                <w:t>1 entry</w:t>
              </w:r>
            </w:ins>
          </w:p>
        </w:tc>
        <w:tc>
          <w:tcPr>
            <w:tcW w:w="1590" w:type="dxa"/>
            <w:shd w:val="clear" w:color="auto" w:fill="auto"/>
          </w:tcPr>
          <w:p w14:paraId="4D4B5DB0" w14:textId="77777777" w:rsidR="004074D2" w:rsidRPr="00F423FF" w:rsidRDefault="004074D2" w:rsidP="004074D2">
            <w:pPr>
              <w:pStyle w:val="TAL"/>
              <w:rPr>
                <w:ins w:id="996" w:author="Haoyuxin" w:date="2025-08-14T18:27:00Z"/>
                <w:rFonts w:eastAsia="MS Mincho"/>
              </w:rPr>
            </w:pPr>
          </w:p>
        </w:tc>
        <w:tc>
          <w:tcPr>
            <w:tcW w:w="1104" w:type="dxa"/>
            <w:shd w:val="clear" w:color="auto" w:fill="auto"/>
          </w:tcPr>
          <w:p w14:paraId="5F560AB8" w14:textId="77777777" w:rsidR="004074D2" w:rsidRPr="00F423FF" w:rsidRDefault="004074D2" w:rsidP="004074D2">
            <w:pPr>
              <w:pStyle w:val="TAL"/>
              <w:rPr>
                <w:ins w:id="997" w:author="Haoyuxin" w:date="2025-08-14T18:27:00Z"/>
                <w:rFonts w:eastAsia="MS Mincho"/>
              </w:rPr>
            </w:pPr>
          </w:p>
        </w:tc>
      </w:tr>
      <w:tr w:rsidR="004074D2" w:rsidRPr="00F423FF" w14:paraId="17E68A7D" w14:textId="77777777" w:rsidTr="004074D2">
        <w:trPr>
          <w:ins w:id="998" w:author="Haoyuxin" w:date="2025-08-14T18:27:00Z"/>
        </w:trPr>
        <w:tc>
          <w:tcPr>
            <w:tcW w:w="4535" w:type="dxa"/>
            <w:shd w:val="clear" w:color="auto" w:fill="auto"/>
          </w:tcPr>
          <w:p w14:paraId="4F0A7E88" w14:textId="77777777" w:rsidR="004074D2" w:rsidRPr="00F423FF" w:rsidRDefault="004074D2" w:rsidP="004074D2">
            <w:pPr>
              <w:pStyle w:val="TAL"/>
              <w:rPr>
                <w:ins w:id="999" w:author="Haoyuxin" w:date="2025-08-14T18:27:00Z"/>
                <w:lang w:eastAsia="zh-CN"/>
              </w:rPr>
            </w:pPr>
            <w:ins w:id="1000" w:author="Haoyuxin" w:date="2025-08-14T18:27:00Z">
              <w:r w:rsidRPr="00F423FF">
                <w:rPr>
                  <w:lang w:eastAsia="zh-CN"/>
                </w:rPr>
                <w:t xml:space="preserve">        </w:t>
              </w:r>
              <w:r w:rsidRPr="00F423FF">
                <w:rPr>
                  <w:snapToGrid w:val="0"/>
                </w:rPr>
                <w:t>NR-</w:t>
              </w:r>
              <w:r w:rsidRPr="00F423FF">
                <w:t>DL-PRS-Resource-r16</w:t>
              </w:r>
              <w:r w:rsidRPr="00F423FF">
                <w:rPr>
                  <w:lang w:eastAsia="zh-CN"/>
                </w:rPr>
                <w:t>[1]</w:t>
              </w:r>
              <w:r w:rsidRPr="00F423FF">
                <w:rPr>
                  <w:snapToGrid w:val="0"/>
                  <w:lang w:eastAsia="zh-CN"/>
                </w:rPr>
                <w:t xml:space="preserve"> </w:t>
              </w:r>
              <w:r w:rsidRPr="00F423FF">
                <w:t>SEQUENCE {</w:t>
              </w:r>
            </w:ins>
          </w:p>
        </w:tc>
        <w:tc>
          <w:tcPr>
            <w:tcW w:w="2377" w:type="dxa"/>
            <w:shd w:val="clear" w:color="auto" w:fill="auto"/>
          </w:tcPr>
          <w:p w14:paraId="60A4F6FB" w14:textId="77777777" w:rsidR="004074D2" w:rsidRPr="00F423FF" w:rsidRDefault="004074D2" w:rsidP="004074D2">
            <w:pPr>
              <w:pStyle w:val="TAL"/>
              <w:rPr>
                <w:ins w:id="1001" w:author="Haoyuxin" w:date="2025-08-14T18:27:00Z"/>
                <w:lang w:eastAsia="zh-CN"/>
              </w:rPr>
            </w:pPr>
          </w:p>
        </w:tc>
        <w:tc>
          <w:tcPr>
            <w:tcW w:w="1590" w:type="dxa"/>
            <w:shd w:val="clear" w:color="auto" w:fill="auto"/>
          </w:tcPr>
          <w:p w14:paraId="33A3E848" w14:textId="77777777" w:rsidR="004074D2" w:rsidRPr="00F423FF" w:rsidRDefault="004074D2" w:rsidP="004074D2">
            <w:pPr>
              <w:pStyle w:val="TAL"/>
              <w:rPr>
                <w:ins w:id="1002" w:author="Haoyuxin" w:date="2025-08-14T18:27:00Z"/>
                <w:lang w:eastAsia="zh-CN"/>
              </w:rPr>
            </w:pPr>
            <w:ins w:id="1003" w:author="Haoyuxin" w:date="2025-08-14T18:27:00Z">
              <w:r w:rsidRPr="00F423FF">
                <w:rPr>
                  <w:lang w:eastAsia="zh-CN"/>
                </w:rPr>
                <w:t>entry 1</w:t>
              </w:r>
            </w:ins>
          </w:p>
        </w:tc>
        <w:tc>
          <w:tcPr>
            <w:tcW w:w="1104" w:type="dxa"/>
            <w:shd w:val="clear" w:color="auto" w:fill="auto"/>
          </w:tcPr>
          <w:p w14:paraId="3212D79E" w14:textId="77777777" w:rsidR="004074D2" w:rsidRPr="00F423FF" w:rsidRDefault="004074D2" w:rsidP="004074D2">
            <w:pPr>
              <w:pStyle w:val="TAL"/>
              <w:rPr>
                <w:ins w:id="1004" w:author="Haoyuxin" w:date="2025-08-14T18:27:00Z"/>
                <w:rFonts w:eastAsia="MS Mincho"/>
              </w:rPr>
            </w:pPr>
          </w:p>
        </w:tc>
      </w:tr>
      <w:tr w:rsidR="004074D2" w:rsidRPr="00F423FF" w14:paraId="7C4C9281" w14:textId="77777777" w:rsidTr="004074D2">
        <w:trPr>
          <w:ins w:id="1005" w:author="Haoyuxin" w:date="2025-08-14T18:27:00Z"/>
        </w:trPr>
        <w:tc>
          <w:tcPr>
            <w:tcW w:w="4535" w:type="dxa"/>
            <w:vMerge w:val="restart"/>
            <w:shd w:val="clear" w:color="auto" w:fill="auto"/>
          </w:tcPr>
          <w:p w14:paraId="025B98D5" w14:textId="77777777" w:rsidR="004074D2" w:rsidRPr="00F423FF" w:rsidRDefault="004074D2" w:rsidP="004074D2">
            <w:pPr>
              <w:pStyle w:val="TAL"/>
              <w:rPr>
                <w:ins w:id="1006" w:author="Haoyuxin" w:date="2025-08-14T18:27:00Z"/>
                <w:lang w:eastAsia="zh-CN"/>
              </w:rPr>
            </w:pPr>
            <w:ins w:id="1007" w:author="Haoyuxin" w:date="2025-08-14T18:27:00Z">
              <w:r w:rsidRPr="00F423FF">
                <w:rPr>
                  <w:lang w:eastAsia="zh-CN"/>
                </w:rPr>
                <w:t xml:space="preserve">          </w:t>
              </w:r>
              <w:r w:rsidRPr="00F423FF">
                <w:t>nr-DL-PRS-ResourceID-r16</w:t>
              </w:r>
            </w:ins>
          </w:p>
        </w:tc>
        <w:tc>
          <w:tcPr>
            <w:tcW w:w="2377" w:type="dxa"/>
            <w:shd w:val="clear" w:color="auto" w:fill="auto"/>
          </w:tcPr>
          <w:p w14:paraId="0F02D86E" w14:textId="77777777" w:rsidR="004074D2" w:rsidRPr="00F423FF" w:rsidRDefault="004074D2" w:rsidP="004074D2">
            <w:pPr>
              <w:pStyle w:val="TAL"/>
              <w:rPr>
                <w:ins w:id="1008" w:author="Haoyuxin" w:date="2025-08-14T18:27:00Z"/>
                <w:lang w:eastAsia="zh-CN"/>
              </w:rPr>
            </w:pPr>
            <w:ins w:id="1009" w:author="Haoyuxin" w:date="2025-08-14T18:27:00Z">
              <w:r w:rsidRPr="00F423FF">
                <w:rPr>
                  <w:rFonts w:hint="eastAsia"/>
                  <w:lang w:eastAsia="zh-CN"/>
                </w:rPr>
                <w:t>0</w:t>
              </w:r>
            </w:ins>
          </w:p>
        </w:tc>
        <w:tc>
          <w:tcPr>
            <w:tcW w:w="1590" w:type="dxa"/>
            <w:shd w:val="clear" w:color="auto" w:fill="auto"/>
          </w:tcPr>
          <w:p w14:paraId="7B35BE83" w14:textId="77777777" w:rsidR="004074D2" w:rsidRPr="00F423FF" w:rsidRDefault="004074D2" w:rsidP="004074D2">
            <w:pPr>
              <w:pStyle w:val="TAL"/>
              <w:rPr>
                <w:ins w:id="1010" w:author="Haoyuxin" w:date="2025-08-14T18:27:00Z"/>
                <w:rFonts w:eastAsia="MS Mincho"/>
              </w:rPr>
            </w:pPr>
          </w:p>
        </w:tc>
        <w:tc>
          <w:tcPr>
            <w:tcW w:w="1104" w:type="dxa"/>
            <w:shd w:val="clear" w:color="auto" w:fill="auto"/>
          </w:tcPr>
          <w:p w14:paraId="57DAB487" w14:textId="77777777" w:rsidR="004074D2" w:rsidRPr="00F423FF" w:rsidRDefault="004074D2" w:rsidP="004074D2">
            <w:pPr>
              <w:pStyle w:val="TAL"/>
              <w:rPr>
                <w:ins w:id="1011" w:author="Haoyuxin" w:date="2025-08-14T18:27:00Z"/>
                <w:rFonts w:eastAsia="MS Mincho"/>
              </w:rPr>
            </w:pPr>
            <w:ins w:id="1012" w:author="Haoyuxin" w:date="2025-08-14T18:27:00Z">
              <w:r w:rsidRPr="00F423FF">
                <w:rPr>
                  <w:snapToGrid w:val="0"/>
                </w:rPr>
                <w:t>NR-DL-PRS-AssistanceDataPerFreq</w:t>
              </w:r>
              <w:r w:rsidRPr="00F423FF">
                <w:t>-r16</w:t>
              </w:r>
              <w:r w:rsidRPr="00F423FF">
                <w:rPr>
                  <w:lang w:eastAsia="zh-CN"/>
                </w:rPr>
                <w:t>[1</w:t>
              </w:r>
              <w:r w:rsidRPr="00F423FF">
                <w:rPr>
                  <w:rFonts w:hint="eastAsia"/>
                  <w:lang w:eastAsia="zh-CN"/>
                </w:rPr>
                <w:t>]</w:t>
              </w:r>
            </w:ins>
          </w:p>
        </w:tc>
      </w:tr>
      <w:tr w:rsidR="004074D2" w:rsidRPr="00F423FF" w14:paraId="5D27383C" w14:textId="77777777" w:rsidTr="004074D2">
        <w:trPr>
          <w:ins w:id="1013" w:author="Haoyuxin" w:date="2025-08-14T18:27:00Z"/>
        </w:trPr>
        <w:tc>
          <w:tcPr>
            <w:tcW w:w="4535" w:type="dxa"/>
            <w:vMerge/>
            <w:shd w:val="clear" w:color="auto" w:fill="auto"/>
          </w:tcPr>
          <w:p w14:paraId="209D5B8C" w14:textId="77777777" w:rsidR="004074D2" w:rsidRPr="00F423FF" w:rsidRDefault="004074D2" w:rsidP="004074D2">
            <w:pPr>
              <w:pStyle w:val="TAL"/>
              <w:rPr>
                <w:ins w:id="1014" w:author="Haoyuxin" w:date="2025-08-14T18:27:00Z"/>
                <w:lang w:eastAsia="zh-CN"/>
              </w:rPr>
            </w:pPr>
          </w:p>
        </w:tc>
        <w:tc>
          <w:tcPr>
            <w:tcW w:w="2377" w:type="dxa"/>
            <w:shd w:val="clear" w:color="auto" w:fill="auto"/>
          </w:tcPr>
          <w:p w14:paraId="4FCDC6ED" w14:textId="77777777" w:rsidR="004074D2" w:rsidRPr="00F423FF" w:rsidRDefault="004074D2" w:rsidP="004074D2">
            <w:pPr>
              <w:pStyle w:val="TAL"/>
              <w:rPr>
                <w:ins w:id="1015" w:author="Haoyuxin" w:date="2025-08-14T18:27:00Z"/>
                <w:lang w:eastAsia="zh-CN"/>
              </w:rPr>
            </w:pPr>
            <w:ins w:id="1016" w:author="Haoyuxin" w:date="2025-08-14T18:27:00Z">
              <w:r w:rsidRPr="00F423FF">
                <w:rPr>
                  <w:rFonts w:hint="eastAsia"/>
                  <w:lang w:eastAsia="zh-CN"/>
                </w:rPr>
                <w:t>1</w:t>
              </w:r>
            </w:ins>
          </w:p>
        </w:tc>
        <w:tc>
          <w:tcPr>
            <w:tcW w:w="1590" w:type="dxa"/>
            <w:shd w:val="clear" w:color="auto" w:fill="auto"/>
          </w:tcPr>
          <w:p w14:paraId="24554D5D" w14:textId="77777777" w:rsidR="004074D2" w:rsidRPr="00F423FF" w:rsidRDefault="004074D2" w:rsidP="004074D2">
            <w:pPr>
              <w:pStyle w:val="TAL"/>
              <w:rPr>
                <w:ins w:id="1017" w:author="Haoyuxin" w:date="2025-08-14T18:27:00Z"/>
                <w:rFonts w:eastAsia="MS Mincho"/>
              </w:rPr>
            </w:pPr>
          </w:p>
        </w:tc>
        <w:tc>
          <w:tcPr>
            <w:tcW w:w="1104" w:type="dxa"/>
            <w:shd w:val="clear" w:color="auto" w:fill="auto"/>
          </w:tcPr>
          <w:p w14:paraId="7785A566" w14:textId="77777777" w:rsidR="004074D2" w:rsidRPr="00F423FF" w:rsidRDefault="004074D2" w:rsidP="004074D2">
            <w:pPr>
              <w:pStyle w:val="TAL"/>
              <w:rPr>
                <w:ins w:id="1018" w:author="Haoyuxin" w:date="2025-08-14T18:27:00Z"/>
                <w:rFonts w:eastAsia="MS Mincho"/>
              </w:rPr>
            </w:pPr>
            <w:ins w:id="1019" w:author="Haoyuxin" w:date="2025-08-14T18:27:00Z">
              <w:r w:rsidRPr="00F423FF">
                <w:rPr>
                  <w:snapToGrid w:val="0"/>
                </w:rPr>
                <w:t>NR-DL-PRS-AssistanceDataPerFreq</w:t>
              </w:r>
              <w:r w:rsidRPr="00F423FF">
                <w:t>-r16</w:t>
              </w:r>
              <w:r w:rsidRPr="00F423FF">
                <w:rPr>
                  <w:lang w:eastAsia="zh-CN"/>
                </w:rPr>
                <w:t>[</w:t>
              </w:r>
              <w:r w:rsidRPr="00F423FF">
                <w:rPr>
                  <w:rFonts w:hint="eastAsia"/>
                  <w:lang w:eastAsia="zh-CN"/>
                </w:rPr>
                <w:t>2]</w:t>
              </w:r>
            </w:ins>
          </w:p>
        </w:tc>
      </w:tr>
      <w:tr w:rsidR="004074D2" w:rsidRPr="00F423FF" w14:paraId="21884DA2" w14:textId="77777777" w:rsidTr="004074D2">
        <w:trPr>
          <w:ins w:id="1020" w:author="Haoyuxin" w:date="2025-08-14T18:27:00Z"/>
        </w:trPr>
        <w:tc>
          <w:tcPr>
            <w:tcW w:w="4535" w:type="dxa"/>
            <w:vMerge w:val="restart"/>
            <w:shd w:val="clear" w:color="auto" w:fill="auto"/>
          </w:tcPr>
          <w:p w14:paraId="44A52B24" w14:textId="77777777" w:rsidR="004074D2" w:rsidRPr="00F423FF" w:rsidRDefault="004074D2" w:rsidP="004074D2">
            <w:pPr>
              <w:pStyle w:val="TAL"/>
              <w:rPr>
                <w:ins w:id="1021" w:author="Haoyuxin" w:date="2025-08-14T18:27:00Z"/>
                <w:lang w:eastAsia="zh-CN"/>
              </w:rPr>
            </w:pPr>
            <w:ins w:id="1022" w:author="Haoyuxin" w:date="2025-08-14T18:27:00Z">
              <w:r w:rsidRPr="00F423FF">
                <w:rPr>
                  <w:lang w:eastAsia="zh-CN"/>
                </w:rPr>
                <w:t xml:space="preserve">          </w:t>
              </w:r>
              <w:r w:rsidRPr="00F423FF">
                <w:t>dl-PRS-SequenceID-r16</w:t>
              </w:r>
            </w:ins>
          </w:p>
        </w:tc>
        <w:tc>
          <w:tcPr>
            <w:tcW w:w="2377" w:type="dxa"/>
            <w:shd w:val="clear" w:color="auto" w:fill="auto"/>
          </w:tcPr>
          <w:p w14:paraId="0F74D9A6" w14:textId="77777777" w:rsidR="004074D2" w:rsidRPr="00F423FF" w:rsidRDefault="004074D2" w:rsidP="004074D2">
            <w:pPr>
              <w:pStyle w:val="TAL"/>
              <w:rPr>
                <w:ins w:id="1023" w:author="Haoyuxin" w:date="2025-08-14T18:27:00Z"/>
                <w:lang w:eastAsia="zh-CN"/>
              </w:rPr>
            </w:pPr>
            <w:ins w:id="1024" w:author="Haoyuxin" w:date="2025-08-14T18:27:00Z">
              <w:r w:rsidRPr="00F423FF">
                <w:rPr>
                  <w:lang w:eastAsia="zh-CN"/>
                </w:rPr>
                <w:t>0</w:t>
              </w:r>
            </w:ins>
          </w:p>
        </w:tc>
        <w:tc>
          <w:tcPr>
            <w:tcW w:w="1590" w:type="dxa"/>
            <w:shd w:val="clear" w:color="auto" w:fill="auto"/>
          </w:tcPr>
          <w:p w14:paraId="10CE796B" w14:textId="77777777" w:rsidR="004074D2" w:rsidRPr="00F423FF" w:rsidRDefault="004074D2" w:rsidP="004074D2">
            <w:pPr>
              <w:pStyle w:val="TAL"/>
              <w:rPr>
                <w:ins w:id="1025" w:author="Haoyuxin" w:date="2025-08-14T18:27:00Z"/>
                <w:lang w:eastAsia="zh-CN"/>
              </w:rPr>
            </w:pPr>
          </w:p>
        </w:tc>
        <w:tc>
          <w:tcPr>
            <w:tcW w:w="1104" w:type="dxa"/>
            <w:shd w:val="clear" w:color="auto" w:fill="auto"/>
          </w:tcPr>
          <w:p w14:paraId="5C14B59E" w14:textId="77777777" w:rsidR="004074D2" w:rsidRPr="00F423FF" w:rsidRDefault="004074D2" w:rsidP="004074D2">
            <w:pPr>
              <w:pStyle w:val="TAL"/>
              <w:rPr>
                <w:ins w:id="1026" w:author="Haoyuxin" w:date="2025-08-14T18:27:00Z"/>
                <w:rFonts w:eastAsia="MS Mincho"/>
              </w:rPr>
            </w:pPr>
            <w:ins w:id="1027" w:author="Haoyuxin" w:date="2025-08-14T18:27:00Z">
              <w:r w:rsidRPr="00F423FF">
                <w:rPr>
                  <w:snapToGrid w:val="0"/>
                </w:rPr>
                <w:t>NR-DL-PRS-AssistanceDataPerTRP</w:t>
              </w:r>
              <w:r w:rsidRPr="00F423FF">
                <w:t>-r16</w:t>
              </w:r>
              <w:r w:rsidRPr="00F423FF">
                <w:rPr>
                  <w:lang w:eastAsia="zh-CN"/>
                </w:rPr>
                <w:t>[</w:t>
              </w:r>
              <w:r w:rsidRPr="00F423FF">
                <w:rPr>
                  <w:rFonts w:hint="eastAsia"/>
                  <w:lang w:eastAsia="zh-CN"/>
                </w:rPr>
                <w:t>1</w:t>
              </w:r>
              <w:r w:rsidRPr="00F423FF">
                <w:rPr>
                  <w:lang w:eastAsia="zh-CN"/>
                </w:rPr>
                <w:t>]</w:t>
              </w:r>
            </w:ins>
          </w:p>
        </w:tc>
      </w:tr>
      <w:tr w:rsidR="004074D2" w:rsidRPr="00F423FF" w14:paraId="70CC72BD" w14:textId="77777777" w:rsidTr="004074D2">
        <w:trPr>
          <w:ins w:id="1028" w:author="Haoyuxin" w:date="2025-08-14T18:27:00Z"/>
        </w:trPr>
        <w:tc>
          <w:tcPr>
            <w:tcW w:w="4535" w:type="dxa"/>
            <w:vMerge/>
            <w:shd w:val="clear" w:color="auto" w:fill="auto"/>
          </w:tcPr>
          <w:p w14:paraId="05171486" w14:textId="77777777" w:rsidR="004074D2" w:rsidRPr="00F423FF" w:rsidRDefault="004074D2" w:rsidP="004074D2">
            <w:pPr>
              <w:pStyle w:val="TAL"/>
              <w:rPr>
                <w:ins w:id="1029" w:author="Haoyuxin" w:date="2025-08-14T18:27:00Z"/>
                <w:lang w:eastAsia="zh-CN"/>
              </w:rPr>
            </w:pPr>
          </w:p>
        </w:tc>
        <w:tc>
          <w:tcPr>
            <w:tcW w:w="2377" w:type="dxa"/>
            <w:shd w:val="clear" w:color="auto" w:fill="auto"/>
          </w:tcPr>
          <w:p w14:paraId="617B15E5" w14:textId="77777777" w:rsidR="004074D2" w:rsidRPr="00F423FF" w:rsidRDefault="004074D2" w:rsidP="004074D2">
            <w:pPr>
              <w:pStyle w:val="TAL"/>
              <w:rPr>
                <w:ins w:id="1030" w:author="Haoyuxin" w:date="2025-08-14T18:27:00Z"/>
                <w:lang w:eastAsia="zh-CN"/>
              </w:rPr>
            </w:pPr>
            <w:ins w:id="1031" w:author="Haoyuxin" w:date="2025-08-14T18:27:00Z">
              <w:r w:rsidRPr="00F423FF">
                <w:rPr>
                  <w:rFonts w:hint="eastAsia"/>
                  <w:lang w:eastAsia="zh-CN"/>
                </w:rPr>
                <w:t>1</w:t>
              </w:r>
            </w:ins>
          </w:p>
        </w:tc>
        <w:tc>
          <w:tcPr>
            <w:tcW w:w="1590" w:type="dxa"/>
            <w:shd w:val="clear" w:color="auto" w:fill="auto"/>
          </w:tcPr>
          <w:p w14:paraId="4A03DB64" w14:textId="77777777" w:rsidR="004074D2" w:rsidRPr="00F423FF" w:rsidRDefault="004074D2" w:rsidP="004074D2">
            <w:pPr>
              <w:pStyle w:val="TAL"/>
              <w:rPr>
                <w:ins w:id="1032" w:author="Haoyuxin" w:date="2025-08-14T18:27:00Z"/>
                <w:lang w:eastAsia="zh-CN"/>
              </w:rPr>
            </w:pPr>
          </w:p>
        </w:tc>
        <w:tc>
          <w:tcPr>
            <w:tcW w:w="1104" w:type="dxa"/>
            <w:shd w:val="clear" w:color="auto" w:fill="auto"/>
          </w:tcPr>
          <w:p w14:paraId="11046612" w14:textId="77777777" w:rsidR="004074D2" w:rsidRPr="00F423FF" w:rsidRDefault="004074D2" w:rsidP="004074D2">
            <w:pPr>
              <w:pStyle w:val="TAL"/>
              <w:rPr>
                <w:ins w:id="1033" w:author="Haoyuxin" w:date="2025-08-14T18:27:00Z"/>
                <w:rFonts w:eastAsia="MS Mincho"/>
              </w:rPr>
            </w:pPr>
            <w:ins w:id="1034" w:author="Haoyuxin" w:date="2025-08-14T18:27:00Z">
              <w:r w:rsidRPr="00F423FF">
                <w:rPr>
                  <w:snapToGrid w:val="0"/>
                </w:rPr>
                <w:t>NR-DL-PRS-AssistanceDataPerTRP</w:t>
              </w:r>
              <w:r w:rsidRPr="00F423FF">
                <w:t>-r16</w:t>
              </w:r>
              <w:r w:rsidRPr="00F423FF">
                <w:rPr>
                  <w:lang w:eastAsia="zh-CN"/>
                </w:rPr>
                <w:t>[2]</w:t>
              </w:r>
            </w:ins>
          </w:p>
        </w:tc>
      </w:tr>
      <w:tr w:rsidR="004074D2" w:rsidRPr="00F423FF" w14:paraId="3A025618" w14:textId="77777777" w:rsidTr="004074D2">
        <w:trPr>
          <w:ins w:id="1035" w:author="Haoyuxin" w:date="2025-08-14T18:27:00Z"/>
        </w:trPr>
        <w:tc>
          <w:tcPr>
            <w:tcW w:w="4535" w:type="dxa"/>
            <w:shd w:val="clear" w:color="auto" w:fill="auto"/>
          </w:tcPr>
          <w:p w14:paraId="21AE0196" w14:textId="77777777" w:rsidR="004074D2" w:rsidRPr="00F423FF" w:rsidRDefault="004074D2" w:rsidP="004074D2">
            <w:pPr>
              <w:pStyle w:val="TAL"/>
              <w:rPr>
                <w:ins w:id="1036" w:author="Haoyuxin" w:date="2025-08-14T18:27:00Z"/>
                <w:lang w:eastAsia="zh-CN"/>
              </w:rPr>
            </w:pPr>
            <w:ins w:id="1037" w:author="Haoyuxin" w:date="2025-08-14T18:27:00Z">
              <w:r w:rsidRPr="00F423FF">
                <w:rPr>
                  <w:lang w:eastAsia="zh-CN"/>
                </w:rPr>
                <w:t xml:space="preserve">          </w:t>
              </w:r>
              <w:r w:rsidRPr="00F423FF">
                <w:t>dl-PRS-CombSizeN-AndReOffset-r16</w:t>
              </w:r>
              <w:r w:rsidRPr="00F423FF">
                <w:rPr>
                  <w:lang w:eastAsia="zh-CN"/>
                </w:rPr>
                <w:t xml:space="preserve"> </w:t>
              </w:r>
              <w:r w:rsidRPr="00F423FF">
                <w:t>CHOICE {</w:t>
              </w:r>
            </w:ins>
          </w:p>
        </w:tc>
        <w:tc>
          <w:tcPr>
            <w:tcW w:w="2377" w:type="dxa"/>
            <w:shd w:val="clear" w:color="auto" w:fill="auto"/>
          </w:tcPr>
          <w:p w14:paraId="2B7F8C51" w14:textId="77777777" w:rsidR="004074D2" w:rsidRPr="004074D2" w:rsidRDefault="004074D2" w:rsidP="004074D2">
            <w:pPr>
              <w:pStyle w:val="TAL"/>
              <w:rPr>
                <w:ins w:id="1038" w:author="Haoyuxin" w:date="2025-08-14T18:27:00Z"/>
                <w:lang w:eastAsia="zh-CN"/>
              </w:rPr>
            </w:pPr>
          </w:p>
        </w:tc>
        <w:tc>
          <w:tcPr>
            <w:tcW w:w="1590" w:type="dxa"/>
            <w:shd w:val="clear" w:color="auto" w:fill="auto"/>
          </w:tcPr>
          <w:p w14:paraId="5736DB70" w14:textId="77777777" w:rsidR="004074D2" w:rsidRPr="00F423FF" w:rsidRDefault="004074D2" w:rsidP="004074D2">
            <w:pPr>
              <w:pStyle w:val="TAL"/>
              <w:rPr>
                <w:ins w:id="1039" w:author="Haoyuxin" w:date="2025-08-14T18:27:00Z"/>
                <w:rFonts w:eastAsia="MS Mincho"/>
              </w:rPr>
            </w:pPr>
          </w:p>
        </w:tc>
        <w:tc>
          <w:tcPr>
            <w:tcW w:w="1104" w:type="dxa"/>
            <w:shd w:val="clear" w:color="auto" w:fill="auto"/>
          </w:tcPr>
          <w:p w14:paraId="6E8D339F" w14:textId="77777777" w:rsidR="004074D2" w:rsidRPr="00F423FF" w:rsidRDefault="004074D2" w:rsidP="004074D2">
            <w:pPr>
              <w:pStyle w:val="TAL"/>
              <w:rPr>
                <w:ins w:id="1040" w:author="Haoyuxin" w:date="2025-08-14T18:27:00Z"/>
                <w:rFonts w:eastAsia="MS Mincho"/>
              </w:rPr>
            </w:pPr>
          </w:p>
        </w:tc>
      </w:tr>
      <w:tr w:rsidR="004074D2" w:rsidRPr="00F423FF" w14:paraId="754292C0" w14:textId="77777777" w:rsidTr="004074D2">
        <w:trPr>
          <w:ins w:id="1041" w:author="Haoyuxin" w:date="2025-08-14T18:27:00Z"/>
        </w:trPr>
        <w:tc>
          <w:tcPr>
            <w:tcW w:w="4535" w:type="dxa"/>
            <w:shd w:val="clear" w:color="auto" w:fill="auto"/>
          </w:tcPr>
          <w:p w14:paraId="06ADAFD0" w14:textId="77777777" w:rsidR="004074D2" w:rsidRPr="00F423FF" w:rsidRDefault="004074D2" w:rsidP="004074D2">
            <w:pPr>
              <w:pStyle w:val="TAL"/>
              <w:rPr>
                <w:ins w:id="1042" w:author="Haoyuxin" w:date="2025-08-14T18:27:00Z"/>
                <w:lang w:eastAsia="zh-CN"/>
              </w:rPr>
            </w:pPr>
            <w:ins w:id="1043" w:author="Haoyuxin" w:date="2025-08-14T18:27:00Z">
              <w:r w:rsidRPr="00F423FF">
                <w:rPr>
                  <w:lang w:eastAsia="zh-CN"/>
                </w:rPr>
                <w:t xml:space="preserve">            n</w:t>
              </w:r>
              <w:r w:rsidRPr="00F423FF">
                <w:rPr>
                  <w:rFonts w:hint="eastAsia"/>
                  <w:lang w:eastAsia="zh-CN"/>
                </w:rPr>
                <w:t>2</w:t>
              </w:r>
              <w:r w:rsidRPr="00F423FF">
                <w:t>-r16</w:t>
              </w:r>
            </w:ins>
          </w:p>
        </w:tc>
        <w:tc>
          <w:tcPr>
            <w:tcW w:w="2377" w:type="dxa"/>
            <w:shd w:val="clear" w:color="auto" w:fill="auto"/>
          </w:tcPr>
          <w:p w14:paraId="503E70EA" w14:textId="77777777" w:rsidR="004074D2" w:rsidRPr="00F423FF" w:rsidRDefault="004074D2" w:rsidP="004074D2">
            <w:pPr>
              <w:pStyle w:val="TAL"/>
              <w:rPr>
                <w:ins w:id="1044" w:author="Haoyuxin" w:date="2025-08-14T18:27:00Z"/>
                <w:lang w:eastAsia="zh-CN"/>
              </w:rPr>
            </w:pPr>
            <w:ins w:id="1045" w:author="Haoyuxin" w:date="2025-08-14T18:27:00Z">
              <w:r w:rsidRPr="00F423FF">
                <w:rPr>
                  <w:lang w:eastAsia="zh-CN"/>
                </w:rPr>
                <w:t>0</w:t>
              </w:r>
            </w:ins>
          </w:p>
        </w:tc>
        <w:tc>
          <w:tcPr>
            <w:tcW w:w="1590" w:type="dxa"/>
            <w:shd w:val="clear" w:color="auto" w:fill="auto"/>
          </w:tcPr>
          <w:p w14:paraId="067E9D40" w14:textId="77777777" w:rsidR="004074D2" w:rsidRPr="00F423FF" w:rsidRDefault="004074D2" w:rsidP="004074D2">
            <w:pPr>
              <w:pStyle w:val="TAL"/>
              <w:rPr>
                <w:ins w:id="1046" w:author="Haoyuxin" w:date="2025-08-14T18:27:00Z"/>
                <w:rFonts w:eastAsia="MS Mincho"/>
              </w:rPr>
            </w:pPr>
          </w:p>
        </w:tc>
        <w:tc>
          <w:tcPr>
            <w:tcW w:w="1104" w:type="dxa"/>
            <w:shd w:val="clear" w:color="auto" w:fill="auto"/>
          </w:tcPr>
          <w:p w14:paraId="4263445E" w14:textId="78E2E7BC" w:rsidR="004074D2" w:rsidRPr="00F423FF" w:rsidRDefault="004074D2" w:rsidP="004074D2">
            <w:pPr>
              <w:pStyle w:val="TAL"/>
              <w:rPr>
                <w:ins w:id="1047" w:author="Haoyuxin" w:date="2025-08-14T18:27:00Z"/>
                <w:rFonts w:eastAsia="MS Mincho"/>
              </w:rPr>
            </w:pPr>
          </w:p>
        </w:tc>
      </w:tr>
      <w:tr w:rsidR="004074D2" w:rsidRPr="00F423FF" w14:paraId="4073C796" w14:textId="77777777" w:rsidTr="004074D2">
        <w:trPr>
          <w:ins w:id="1048" w:author="Haoyuxin" w:date="2025-08-14T18:27:00Z"/>
        </w:trPr>
        <w:tc>
          <w:tcPr>
            <w:tcW w:w="4535" w:type="dxa"/>
            <w:shd w:val="clear" w:color="auto" w:fill="auto"/>
          </w:tcPr>
          <w:p w14:paraId="1EE1EEF3" w14:textId="77777777" w:rsidR="004074D2" w:rsidRPr="00F423FF" w:rsidRDefault="004074D2" w:rsidP="004074D2">
            <w:pPr>
              <w:pStyle w:val="TAL"/>
              <w:rPr>
                <w:ins w:id="1049" w:author="Haoyuxin" w:date="2025-08-14T18:27:00Z"/>
                <w:lang w:eastAsia="zh-CN"/>
              </w:rPr>
            </w:pPr>
            <w:ins w:id="1050" w:author="Haoyuxin" w:date="2025-08-14T18:27:00Z">
              <w:r w:rsidRPr="00F423FF">
                <w:rPr>
                  <w:lang w:eastAsia="zh-CN"/>
                </w:rPr>
                <w:t xml:space="preserve">          </w:t>
              </w:r>
              <w:r w:rsidRPr="00F423FF">
                <w:t>}</w:t>
              </w:r>
            </w:ins>
          </w:p>
        </w:tc>
        <w:tc>
          <w:tcPr>
            <w:tcW w:w="2377" w:type="dxa"/>
            <w:shd w:val="clear" w:color="auto" w:fill="auto"/>
          </w:tcPr>
          <w:p w14:paraId="5C989434" w14:textId="77777777" w:rsidR="004074D2" w:rsidRPr="00F423FF" w:rsidRDefault="004074D2" w:rsidP="004074D2">
            <w:pPr>
              <w:pStyle w:val="TAL"/>
              <w:rPr>
                <w:ins w:id="1051" w:author="Haoyuxin" w:date="2025-08-14T18:27:00Z"/>
                <w:lang w:eastAsia="zh-CN"/>
              </w:rPr>
            </w:pPr>
          </w:p>
        </w:tc>
        <w:tc>
          <w:tcPr>
            <w:tcW w:w="1590" w:type="dxa"/>
            <w:shd w:val="clear" w:color="auto" w:fill="auto"/>
          </w:tcPr>
          <w:p w14:paraId="647A6402" w14:textId="77777777" w:rsidR="004074D2" w:rsidRPr="00F423FF" w:rsidRDefault="004074D2" w:rsidP="004074D2">
            <w:pPr>
              <w:pStyle w:val="TAL"/>
              <w:rPr>
                <w:ins w:id="1052" w:author="Haoyuxin" w:date="2025-08-14T18:27:00Z"/>
                <w:rFonts w:eastAsia="MS Mincho"/>
              </w:rPr>
            </w:pPr>
          </w:p>
        </w:tc>
        <w:tc>
          <w:tcPr>
            <w:tcW w:w="1104" w:type="dxa"/>
            <w:shd w:val="clear" w:color="auto" w:fill="auto"/>
          </w:tcPr>
          <w:p w14:paraId="465B87C1" w14:textId="77777777" w:rsidR="004074D2" w:rsidRPr="00F423FF" w:rsidRDefault="004074D2" w:rsidP="004074D2">
            <w:pPr>
              <w:pStyle w:val="TAL"/>
              <w:rPr>
                <w:ins w:id="1053" w:author="Haoyuxin" w:date="2025-08-14T18:27:00Z"/>
                <w:rFonts w:eastAsia="MS Mincho"/>
              </w:rPr>
            </w:pPr>
          </w:p>
        </w:tc>
      </w:tr>
      <w:tr w:rsidR="00B30CFB" w:rsidRPr="00F423FF" w14:paraId="35F0EB97" w14:textId="77777777" w:rsidTr="004074D2">
        <w:trPr>
          <w:ins w:id="1054" w:author="Haoyuxin" w:date="2025-08-14T18:27:00Z"/>
        </w:trPr>
        <w:tc>
          <w:tcPr>
            <w:tcW w:w="4535" w:type="dxa"/>
            <w:vMerge w:val="restart"/>
            <w:shd w:val="clear" w:color="auto" w:fill="auto"/>
          </w:tcPr>
          <w:p w14:paraId="34BCA27B" w14:textId="77777777" w:rsidR="00B30CFB" w:rsidRPr="00F423FF" w:rsidRDefault="00B30CFB" w:rsidP="00B30CFB">
            <w:pPr>
              <w:pStyle w:val="TAL"/>
              <w:rPr>
                <w:ins w:id="1055" w:author="Haoyuxin" w:date="2025-08-14T18:27:00Z"/>
                <w:lang w:eastAsia="zh-CN"/>
              </w:rPr>
            </w:pPr>
            <w:ins w:id="1056" w:author="Haoyuxin" w:date="2025-08-14T18:27:00Z">
              <w:r w:rsidRPr="00F423FF">
                <w:rPr>
                  <w:lang w:eastAsia="zh-CN"/>
                </w:rPr>
                <w:t xml:space="preserve">          </w:t>
              </w:r>
              <w:r w:rsidRPr="00F423FF">
                <w:t>dl-PRS-ResourceSlotOffset-r16</w:t>
              </w:r>
            </w:ins>
          </w:p>
        </w:tc>
        <w:tc>
          <w:tcPr>
            <w:tcW w:w="2377" w:type="dxa"/>
            <w:shd w:val="clear" w:color="auto" w:fill="auto"/>
          </w:tcPr>
          <w:p w14:paraId="43B20C1F" w14:textId="77777777" w:rsidR="00B30CFB" w:rsidRPr="00F423FF" w:rsidRDefault="00B30CFB" w:rsidP="00B30CFB">
            <w:pPr>
              <w:pStyle w:val="TAL"/>
              <w:rPr>
                <w:ins w:id="1057" w:author="Haoyuxin" w:date="2025-08-14T18:27:00Z"/>
                <w:lang w:eastAsia="zh-CN"/>
              </w:rPr>
            </w:pPr>
            <w:ins w:id="1058" w:author="Haoyuxin" w:date="2025-08-14T18:27:00Z">
              <w:r>
                <w:rPr>
                  <w:rFonts w:hint="eastAsia"/>
                  <w:lang w:eastAsia="zh-CN"/>
                </w:rPr>
                <w:t>0</w:t>
              </w:r>
            </w:ins>
          </w:p>
        </w:tc>
        <w:tc>
          <w:tcPr>
            <w:tcW w:w="1590" w:type="dxa"/>
            <w:shd w:val="clear" w:color="auto" w:fill="auto"/>
          </w:tcPr>
          <w:p w14:paraId="2087C706" w14:textId="77777777" w:rsidR="00B30CFB" w:rsidRPr="00F423FF" w:rsidRDefault="00B30CFB" w:rsidP="00B30CFB">
            <w:pPr>
              <w:pStyle w:val="TAL"/>
              <w:rPr>
                <w:ins w:id="1059" w:author="Haoyuxin" w:date="2025-08-14T18:27:00Z"/>
                <w:rFonts w:eastAsia="MS Mincho"/>
              </w:rPr>
            </w:pPr>
          </w:p>
        </w:tc>
        <w:tc>
          <w:tcPr>
            <w:tcW w:w="1104" w:type="dxa"/>
            <w:shd w:val="clear" w:color="auto" w:fill="auto"/>
          </w:tcPr>
          <w:p w14:paraId="13EAE8C8" w14:textId="2D70F4B2" w:rsidR="00B30CFB" w:rsidRPr="00F423FF" w:rsidRDefault="00B30CFB" w:rsidP="00B30CFB">
            <w:pPr>
              <w:pStyle w:val="TAL"/>
              <w:rPr>
                <w:ins w:id="1060" w:author="Haoyuxin" w:date="2025-08-14T18:27:00Z"/>
                <w:rFonts w:eastAsia="MS Mincho"/>
              </w:rPr>
            </w:pPr>
            <w:ins w:id="1061" w:author="Haoyuxin" w:date="2025-08-14T18:33:00Z">
              <w:r>
                <w:rPr>
                  <w:rFonts w:hint="eastAsia"/>
                  <w:lang w:eastAsia="zh-CN"/>
                </w:rPr>
                <w:t>NR Cell 1</w:t>
              </w:r>
            </w:ins>
          </w:p>
        </w:tc>
      </w:tr>
      <w:tr w:rsidR="00B30CFB" w:rsidRPr="00F423FF" w14:paraId="7EAE23A6" w14:textId="77777777" w:rsidTr="004074D2">
        <w:trPr>
          <w:ins w:id="1062" w:author="Haoyuxin" w:date="2025-08-14T18:33:00Z"/>
        </w:trPr>
        <w:tc>
          <w:tcPr>
            <w:tcW w:w="4535" w:type="dxa"/>
            <w:vMerge/>
            <w:shd w:val="clear" w:color="auto" w:fill="auto"/>
          </w:tcPr>
          <w:p w14:paraId="40C4ED0A" w14:textId="77777777" w:rsidR="00B30CFB" w:rsidRPr="00F423FF" w:rsidRDefault="00B30CFB" w:rsidP="00B30CFB">
            <w:pPr>
              <w:pStyle w:val="TAL"/>
              <w:rPr>
                <w:ins w:id="1063" w:author="Haoyuxin" w:date="2025-08-14T18:33:00Z"/>
                <w:lang w:eastAsia="zh-CN"/>
              </w:rPr>
            </w:pPr>
          </w:p>
        </w:tc>
        <w:tc>
          <w:tcPr>
            <w:tcW w:w="2377" w:type="dxa"/>
            <w:shd w:val="clear" w:color="auto" w:fill="auto"/>
          </w:tcPr>
          <w:p w14:paraId="5DC67FA8" w14:textId="7CF09108" w:rsidR="00B30CFB" w:rsidRDefault="00B30CFB" w:rsidP="00B30CFB">
            <w:pPr>
              <w:pStyle w:val="TAL"/>
              <w:rPr>
                <w:ins w:id="1064" w:author="Haoyuxin" w:date="2025-08-14T18:33:00Z"/>
                <w:lang w:eastAsia="zh-CN"/>
              </w:rPr>
            </w:pPr>
            <w:ins w:id="1065" w:author="Haoyuxin" w:date="2025-08-14T18:33:00Z">
              <w:r>
                <w:rPr>
                  <w:rFonts w:hint="eastAsia"/>
                  <w:lang w:eastAsia="zh-CN"/>
                </w:rPr>
                <w:t>4</w:t>
              </w:r>
            </w:ins>
          </w:p>
        </w:tc>
        <w:tc>
          <w:tcPr>
            <w:tcW w:w="1590" w:type="dxa"/>
            <w:shd w:val="clear" w:color="auto" w:fill="auto"/>
          </w:tcPr>
          <w:p w14:paraId="231C46DF" w14:textId="77777777" w:rsidR="00B30CFB" w:rsidRPr="00F423FF" w:rsidRDefault="00B30CFB" w:rsidP="00B30CFB">
            <w:pPr>
              <w:pStyle w:val="TAL"/>
              <w:rPr>
                <w:ins w:id="1066" w:author="Haoyuxin" w:date="2025-08-14T18:33:00Z"/>
                <w:rFonts w:eastAsia="MS Mincho"/>
              </w:rPr>
            </w:pPr>
          </w:p>
        </w:tc>
        <w:tc>
          <w:tcPr>
            <w:tcW w:w="1104" w:type="dxa"/>
            <w:shd w:val="clear" w:color="auto" w:fill="auto"/>
          </w:tcPr>
          <w:p w14:paraId="0ED78FA3" w14:textId="6168093C" w:rsidR="00B30CFB" w:rsidRPr="00F423FF" w:rsidRDefault="00B30CFB" w:rsidP="00B30CFB">
            <w:pPr>
              <w:pStyle w:val="TAL"/>
              <w:rPr>
                <w:ins w:id="1067" w:author="Haoyuxin" w:date="2025-08-14T18:33:00Z"/>
                <w:rFonts w:eastAsia="MS Mincho"/>
              </w:rPr>
            </w:pPr>
            <w:ins w:id="1068" w:author="Haoyuxin" w:date="2025-08-14T18:33:00Z">
              <w:r>
                <w:rPr>
                  <w:rFonts w:hint="eastAsia"/>
                  <w:lang w:eastAsia="zh-CN"/>
                </w:rPr>
                <w:t>NR Cell 2</w:t>
              </w:r>
            </w:ins>
          </w:p>
        </w:tc>
      </w:tr>
      <w:tr w:rsidR="00B30CFB" w:rsidRPr="00F423FF" w14:paraId="028F8F0B" w14:textId="77777777" w:rsidTr="004074D2">
        <w:trPr>
          <w:ins w:id="1069" w:author="Haoyuxin" w:date="2025-08-14T18:27:00Z"/>
        </w:trPr>
        <w:tc>
          <w:tcPr>
            <w:tcW w:w="4535" w:type="dxa"/>
            <w:shd w:val="clear" w:color="auto" w:fill="auto"/>
          </w:tcPr>
          <w:p w14:paraId="768ADCC3" w14:textId="77777777" w:rsidR="00B30CFB" w:rsidRPr="00F423FF" w:rsidRDefault="00B30CFB" w:rsidP="00B30CFB">
            <w:pPr>
              <w:pStyle w:val="TAL"/>
              <w:rPr>
                <w:ins w:id="1070" w:author="Haoyuxin" w:date="2025-08-14T18:27:00Z"/>
                <w:lang w:eastAsia="zh-CN"/>
              </w:rPr>
            </w:pPr>
            <w:ins w:id="1071" w:author="Haoyuxin" w:date="2025-08-14T18:27:00Z">
              <w:r w:rsidRPr="00F423FF">
                <w:rPr>
                  <w:lang w:eastAsia="zh-CN"/>
                </w:rPr>
                <w:t xml:space="preserve">          </w:t>
              </w:r>
              <w:r w:rsidRPr="00F423FF">
                <w:t>dl-PRS-ResourceSymbolOffset-r16</w:t>
              </w:r>
              <w:r w:rsidRPr="00F423FF">
                <w:tab/>
              </w:r>
            </w:ins>
          </w:p>
        </w:tc>
        <w:tc>
          <w:tcPr>
            <w:tcW w:w="2377" w:type="dxa"/>
            <w:shd w:val="clear" w:color="auto" w:fill="auto"/>
          </w:tcPr>
          <w:p w14:paraId="48442E09" w14:textId="77777777" w:rsidR="00B30CFB" w:rsidRPr="00F423FF" w:rsidRDefault="00B30CFB" w:rsidP="00B30CFB">
            <w:pPr>
              <w:pStyle w:val="TAL"/>
              <w:rPr>
                <w:ins w:id="1072" w:author="Haoyuxin" w:date="2025-08-14T18:27:00Z"/>
                <w:lang w:eastAsia="zh-CN"/>
              </w:rPr>
            </w:pPr>
            <w:ins w:id="1073" w:author="Haoyuxin" w:date="2025-08-14T18:27:00Z">
              <w:r w:rsidRPr="00F423FF">
                <w:rPr>
                  <w:lang w:eastAsia="zh-CN"/>
                </w:rPr>
                <w:t>0</w:t>
              </w:r>
            </w:ins>
          </w:p>
        </w:tc>
        <w:tc>
          <w:tcPr>
            <w:tcW w:w="1590" w:type="dxa"/>
            <w:shd w:val="clear" w:color="auto" w:fill="auto"/>
          </w:tcPr>
          <w:p w14:paraId="7AA6D938" w14:textId="77777777" w:rsidR="00B30CFB" w:rsidRPr="00F423FF" w:rsidRDefault="00B30CFB" w:rsidP="00B30CFB">
            <w:pPr>
              <w:pStyle w:val="TAL"/>
              <w:rPr>
                <w:ins w:id="1074" w:author="Haoyuxin" w:date="2025-08-14T18:27:00Z"/>
                <w:rFonts w:eastAsia="MS Mincho"/>
              </w:rPr>
            </w:pPr>
          </w:p>
        </w:tc>
        <w:tc>
          <w:tcPr>
            <w:tcW w:w="1104" w:type="dxa"/>
            <w:shd w:val="clear" w:color="auto" w:fill="auto"/>
          </w:tcPr>
          <w:p w14:paraId="6DE84442" w14:textId="77777777" w:rsidR="00B30CFB" w:rsidRPr="00F423FF" w:rsidRDefault="00B30CFB" w:rsidP="00B30CFB">
            <w:pPr>
              <w:pStyle w:val="TAL"/>
              <w:rPr>
                <w:ins w:id="1075" w:author="Haoyuxin" w:date="2025-08-14T18:27:00Z"/>
                <w:rFonts w:eastAsia="MS Mincho"/>
              </w:rPr>
            </w:pPr>
          </w:p>
        </w:tc>
      </w:tr>
      <w:tr w:rsidR="00B30CFB" w:rsidRPr="00F423FF" w14:paraId="11A790CF" w14:textId="77777777" w:rsidTr="004074D2">
        <w:trPr>
          <w:ins w:id="1076" w:author="Haoyuxin" w:date="2025-08-14T18:27:00Z"/>
        </w:trPr>
        <w:tc>
          <w:tcPr>
            <w:tcW w:w="4535" w:type="dxa"/>
            <w:shd w:val="clear" w:color="auto" w:fill="auto"/>
          </w:tcPr>
          <w:p w14:paraId="586F3E3C" w14:textId="77777777" w:rsidR="00B30CFB" w:rsidRPr="00F423FF" w:rsidRDefault="00B30CFB" w:rsidP="00B30CFB">
            <w:pPr>
              <w:pStyle w:val="TAL"/>
              <w:rPr>
                <w:ins w:id="1077" w:author="Haoyuxin" w:date="2025-08-14T18:27:00Z"/>
                <w:lang w:eastAsia="zh-CN"/>
              </w:rPr>
            </w:pPr>
            <w:ins w:id="1078" w:author="Haoyuxin" w:date="2025-08-14T18:27:00Z">
              <w:r w:rsidRPr="00F423FF">
                <w:rPr>
                  <w:lang w:eastAsia="zh-CN"/>
                </w:rPr>
                <w:t xml:space="preserve">          </w:t>
              </w:r>
              <w:r w:rsidRPr="00F423FF">
                <w:t>dl-PRS-QCL-Info-r16</w:t>
              </w:r>
            </w:ins>
          </w:p>
        </w:tc>
        <w:tc>
          <w:tcPr>
            <w:tcW w:w="2377" w:type="dxa"/>
            <w:shd w:val="clear" w:color="auto" w:fill="auto"/>
          </w:tcPr>
          <w:p w14:paraId="3EB36834" w14:textId="77777777" w:rsidR="00B30CFB" w:rsidRPr="00F423FF" w:rsidRDefault="00B30CFB" w:rsidP="00B30CFB">
            <w:pPr>
              <w:pStyle w:val="TAL"/>
              <w:rPr>
                <w:ins w:id="1079" w:author="Haoyuxin" w:date="2025-08-14T18:27:00Z"/>
                <w:lang w:eastAsia="zh-CN"/>
              </w:rPr>
            </w:pPr>
            <w:ins w:id="1080" w:author="Haoyuxin" w:date="2025-08-14T18:27:00Z">
              <w:r w:rsidRPr="00F423FF">
                <w:rPr>
                  <w:lang w:eastAsia="zh-CN"/>
                </w:rPr>
                <w:t>Not present</w:t>
              </w:r>
            </w:ins>
          </w:p>
        </w:tc>
        <w:tc>
          <w:tcPr>
            <w:tcW w:w="1590" w:type="dxa"/>
            <w:shd w:val="clear" w:color="auto" w:fill="auto"/>
          </w:tcPr>
          <w:p w14:paraId="03B16CA9" w14:textId="77777777" w:rsidR="00B30CFB" w:rsidRPr="00F423FF" w:rsidRDefault="00B30CFB" w:rsidP="00B30CFB">
            <w:pPr>
              <w:pStyle w:val="TAL"/>
              <w:rPr>
                <w:ins w:id="1081" w:author="Haoyuxin" w:date="2025-08-14T18:27:00Z"/>
                <w:rFonts w:eastAsia="MS Mincho"/>
              </w:rPr>
            </w:pPr>
          </w:p>
        </w:tc>
        <w:tc>
          <w:tcPr>
            <w:tcW w:w="1104" w:type="dxa"/>
            <w:shd w:val="clear" w:color="auto" w:fill="auto"/>
          </w:tcPr>
          <w:p w14:paraId="48A233BC" w14:textId="77777777" w:rsidR="00B30CFB" w:rsidRPr="00F423FF" w:rsidRDefault="00B30CFB" w:rsidP="00B30CFB">
            <w:pPr>
              <w:pStyle w:val="TAL"/>
              <w:rPr>
                <w:ins w:id="1082" w:author="Haoyuxin" w:date="2025-08-14T18:27:00Z"/>
                <w:rFonts w:eastAsia="MS Mincho"/>
              </w:rPr>
            </w:pPr>
          </w:p>
        </w:tc>
      </w:tr>
      <w:tr w:rsidR="00B30CFB" w:rsidRPr="00F423FF" w14:paraId="6D7F00B1" w14:textId="77777777" w:rsidTr="004074D2">
        <w:trPr>
          <w:ins w:id="1083" w:author="Haoyuxin" w:date="2025-08-14T18:27:00Z"/>
        </w:trPr>
        <w:tc>
          <w:tcPr>
            <w:tcW w:w="4535" w:type="dxa"/>
            <w:shd w:val="clear" w:color="auto" w:fill="auto"/>
          </w:tcPr>
          <w:p w14:paraId="646B230C" w14:textId="77777777" w:rsidR="00B30CFB" w:rsidRPr="00F423FF" w:rsidRDefault="00B30CFB" w:rsidP="00B30CFB">
            <w:pPr>
              <w:pStyle w:val="TAL"/>
              <w:rPr>
                <w:ins w:id="1084" w:author="Haoyuxin" w:date="2025-08-14T18:27:00Z"/>
                <w:lang w:eastAsia="zh-CN"/>
              </w:rPr>
            </w:pPr>
            <w:ins w:id="1085" w:author="Haoyuxin" w:date="2025-08-14T18:27:00Z">
              <w:r w:rsidRPr="00F423FF">
                <w:rPr>
                  <w:lang w:eastAsia="zh-CN"/>
                </w:rPr>
                <w:t xml:space="preserve">        </w:t>
              </w:r>
              <w:r w:rsidRPr="00F423FF">
                <w:t>}</w:t>
              </w:r>
            </w:ins>
          </w:p>
        </w:tc>
        <w:tc>
          <w:tcPr>
            <w:tcW w:w="2377" w:type="dxa"/>
            <w:shd w:val="clear" w:color="auto" w:fill="auto"/>
          </w:tcPr>
          <w:p w14:paraId="7D2C78FE" w14:textId="77777777" w:rsidR="00B30CFB" w:rsidRPr="00F423FF" w:rsidRDefault="00B30CFB" w:rsidP="00B30CFB">
            <w:pPr>
              <w:pStyle w:val="TAL"/>
              <w:rPr>
                <w:ins w:id="1086" w:author="Haoyuxin" w:date="2025-08-14T18:27:00Z"/>
                <w:lang w:eastAsia="zh-CN"/>
              </w:rPr>
            </w:pPr>
          </w:p>
        </w:tc>
        <w:tc>
          <w:tcPr>
            <w:tcW w:w="1590" w:type="dxa"/>
            <w:shd w:val="clear" w:color="auto" w:fill="auto"/>
          </w:tcPr>
          <w:p w14:paraId="2E2AAF39" w14:textId="77777777" w:rsidR="00B30CFB" w:rsidRPr="00F423FF" w:rsidRDefault="00B30CFB" w:rsidP="00B30CFB">
            <w:pPr>
              <w:pStyle w:val="TAL"/>
              <w:rPr>
                <w:ins w:id="1087" w:author="Haoyuxin" w:date="2025-08-14T18:27:00Z"/>
                <w:rFonts w:eastAsia="MS Mincho"/>
              </w:rPr>
            </w:pPr>
          </w:p>
        </w:tc>
        <w:tc>
          <w:tcPr>
            <w:tcW w:w="1104" w:type="dxa"/>
            <w:shd w:val="clear" w:color="auto" w:fill="auto"/>
          </w:tcPr>
          <w:p w14:paraId="3690D66E" w14:textId="77777777" w:rsidR="00B30CFB" w:rsidRPr="00F423FF" w:rsidRDefault="00B30CFB" w:rsidP="00B30CFB">
            <w:pPr>
              <w:pStyle w:val="TAL"/>
              <w:rPr>
                <w:ins w:id="1088" w:author="Haoyuxin" w:date="2025-08-14T18:27:00Z"/>
                <w:rFonts w:eastAsia="MS Mincho"/>
              </w:rPr>
            </w:pPr>
          </w:p>
        </w:tc>
      </w:tr>
      <w:tr w:rsidR="00B30CFB" w:rsidRPr="00F423FF" w14:paraId="765180D9" w14:textId="77777777" w:rsidTr="004074D2">
        <w:trPr>
          <w:ins w:id="1089" w:author="Haoyuxin" w:date="2025-08-14T18:27:00Z"/>
        </w:trPr>
        <w:tc>
          <w:tcPr>
            <w:tcW w:w="4535" w:type="dxa"/>
            <w:shd w:val="clear" w:color="auto" w:fill="auto"/>
          </w:tcPr>
          <w:p w14:paraId="3C4A7220" w14:textId="77777777" w:rsidR="00B30CFB" w:rsidRPr="00F423FF" w:rsidRDefault="00B30CFB" w:rsidP="00B30CFB">
            <w:pPr>
              <w:pStyle w:val="TAL"/>
              <w:rPr>
                <w:ins w:id="1090" w:author="Haoyuxin" w:date="2025-08-14T18:27:00Z"/>
                <w:lang w:eastAsia="zh-CN"/>
              </w:rPr>
            </w:pPr>
            <w:ins w:id="1091" w:author="Haoyuxin" w:date="2025-08-14T18:27:00Z">
              <w:r w:rsidRPr="00F423FF">
                <w:rPr>
                  <w:lang w:eastAsia="zh-CN"/>
                </w:rPr>
                <w:t xml:space="preserve">      </w:t>
              </w:r>
              <w:r w:rsidRPr="00F423FF">
                <w:t>}</w:t>
              </w:r>
            </w:ins>
          </w:p>
        </w:tc>
        <w:tc>
          <w:tcPr>
            <w:tcW w:w="2377" w:type="dxa"/>
            <w:shd w:val="clear" w:color="auto" w:fill="auto"/>
          </w:tcPr>
          <w:p w14:paraId="0F08F7CA" w14:textId="77777777" w:rsidR="00B30CFB" w:rsidRPr="00F423FF" w:rsidRDefault="00B30CFB" w:rsidP="00B30CFB">
            <w:pPr>
              <w:pStyle w:val="TAL"/>
              <w:rPr>
                <w:ins w:id="1092" w:author="Haoyuxin" w:date="2025-08-14T18:27:00Z"/>
                <w:lang w:eastAsia="zh-CN"/>
              </w:rPr>
            </w:pPr>
          </w:p>
        </w:tc>
        <w:tc>
          <w:tcPr>
            <w:tcW w:w="1590" w:type="dxa"/>
            <w:shd w:val="clear" w:color="auto" w:fill="auto"/>
          </w:tcPr>
          <w:p w14:paraId="6616C2C4" w14:textId="77777777" w:rsidR="00B30CFB" w:rsidRPr="00F423FF" w:rsidRDefault="00B30CFB" w:rsidP="00B30CFB">
            <w:pPr>
              <w:pStyle w:val="TAL"/>
              <w:rPr>
                <w:ins w:id="1093" w:author="Haoyuxin" w:date="2025-08-14T18:27:00Z"/>
                <w:rFonts w:eastAsia="MS Mincho"/>
              </w:rPr>
            </w:pPr>
          </w:p>
        </w:tc>
        <w:tc>
          <w:tcPr>
            <w:tcW w:w="1104" w:type="dxa"/>
            <w:shd w:val="clear" w:color="auto" w:fill="auto"/>
          </w:tcPr>
          <w:p w14:paraId="123AD6DC" w14:textId="77777777" w:rsidR="00B30CFB" w:rsidRPr="00F423FF" w:rsidRDefault="00B30CFB" w:rsidP="00B30CFB">
            <w:pPr>
              <w:pStyle w:val="TAL"/>
              <w:rPr>
                <w:ins w:id="1094" w:author="Haoyuxin" w:date="2025-08-14T18:27:00Z"/>
                <w:rFonts w:eastAsia="MS Mincho"/>
              </w:rPr>
            </w:pPr>
          </w:p>
        </w:tc>
      </w:tr>
      <w:tr w:rsidR="00B30CFB" w:rsidRPr="00F423FF" w14:paraId="41C98E6E" w14:textId="77777777" w:rsidTr="004074D2">
        <w:trPr>
          <w:ins w:id="1095" w:author="Haoyuxin" w:date="2025-08-14T18:27:00Z"/>
        </w:trPr>
        <w:tc>
          <w:tcPr>
            <w:tcW w:w="4535" w:type="dxa"/>
            <w:shd w:val="clear" w:color="auto" w:fill="auto"/>
          </w:tcPr>
          <w:p w14:paraId="2FC8F740" w14:textId="77777777" w:rsidR="00B30CFB" w:rsidRPr="00F423FF" w:rsidRDefault="00B30CFB" w:rsidP="00B30CFB">
            <w:pPr>
              <w:pStyle w:val="TAL"/>
              <w:rPr>
                <w:ins w:id="1096" w:author="Haoyuxin" w:date="2025-08-14T18:27:00Z"/>
                <w:lang w:eastAsia="zh-CN"/>
              </w:rPr>
            </w:pPr>
            <w:ins w:id="1097" w:author="Haoyuxin" w:date="2025-08-14T18:27:00Z">
              <w:r w:rsidRPr="00F423FF">
                <w:rPr>
                  <w:lang w:eastAsia="zh-CN"/>
                </w:rPr>
                <w:t xml:space="preserve">    </w:t>
              </w:r>
              <w:r w:rsidRPr="00F423FF">
                <w:t>}</w:t>
              </w:r>
            </w:ins>
          </w:p>
        </w:tc>
        <w:tc>
          <w:tcPr>
            <w:tcW w:w="2377" w:type="dxa"/>
            <w:shd w:val="clear" w:color="auto" w:fill="auto"/>
          </w:tcPr>
          <w:p w14:paraId="4BC213D0" w14:textId="77777777" w:rsidR="00B30CFB" w:rsidRPr="00F423FF" w:rsidRDefault="00B30CFB" w:rsidP="00B30CFB">
            <w:pPr>
              <w:pStyle w:val="TAL"/>
              <w:rPr>
                <w:ins w:id="1098" w:author="Haoyuxin" w:date="2025-08-14T18:27:00Z"/>
                <w:lang w:eastAsia="zh-CN"/>
              </w:rPr>
            </w:pPr>
          </w:p>
        </w:tc>
        <w:tc>
          <w:tcPr>
            <w:tcW w:w="1590" w:type="dxa"/>
            <w:shd w:val="clear" w:color="auto" w:fill="auto"/>
          </w:tcPr>
          <w:p w14:paraId="6F7EE9ED" w14:textId="77777777" w:rsidR="00B30CFB" w:rsidRPr="00F423FF" w:rsidRDefault="00B30CFB" w:rsidP="00B30CFB">
            <w:pPr>
              <w:pStyle w:val="TAL"/>
              <w:rPr>
                <w:ins w:id="1099" w:author="Haoyuxin" w:date="2025-08-14T18:27:00Z"/>
                <w:rFonts w:eastAsia="MS Mincho"/>
              </w:rPr>
            </w:pPr>
          </w:p>
        </w:tc>
        <w:tc>
          <w:tcPr>
            <w:tcW w:w="1104" w:type="dxa"/>
            <w:shd w:val="clear" w:color="auto" w:fill="auto"/>
          </w:tcPr>
          <w:p w14:paraId="72E1215B" w14:textId="77777777" w:rsidR="00B30CFB" w:rsidRPr="00F423FF" w:rsidRDefault="00B30CFB" w:rsidP="00B30CFB">
            <w:pPr>
              <w:pStyle w:val="TAL"/>
              <w:rPr>
                <w:ins w:id="1100" w:author="Haoyuxin" w:date="2025-08-14T18:27:00Z"/>
                <w:rFonts w:eastAsia="MS Mincho"/>
              </w:rPr>
            </w:pPr>
          </w:p>
        </w:tc>
      </w:tr>
      <w:tr w:rsidR="00B30CFB" w:rsidRPr="00F423FF" w14:paraId="7ECF2AAA" w14:textId="77777777" w:rsidTr="004074D2">
        <w:trPr>
          <w:ins w:id="1101" w:author="Haoyuxin" w:date="2025-08-14T18:27:00Z"/>
        </w:trPr>
        <w:tc>
          <w:tcPr>
            <w:tcW w:w="4535" w:type="dxa"/>
            <w:shd w:val="clear" w:color="auto" w:fill="auto"/>
          </w:tcPr>
          <w:p w14:paraId="6C69DADD" w14:textId="77777777" w:rsidR="00B30CFB" w:rsidRPr="00F423FF" w:rsidRDefault="00B30CFB" w:rsidP="00B30CFB">
            <w:pPr>
              <w:pStyle w:val="TAL"/>
              <w:rPr>
                <w:ins w:id="1102" w:author="Haoyuxin" w:date="2025-08-14T18:27:00Z"/>
                <w:lang w:eastAsia="zh-CN"/>
              </w:rPr>
            </w:pPr>
            <w:ins w:id="1103" w:author="Haoyuxin" w:date="2025-08-14T18:27:00Z">
              <w:r w:rsidRPr="00F423FF">
                <w:rPr>
                  <w:lang w:eastAsia="zh-CN"/>
                </w:rPr>
                <w:t xml:space="preserve">  </w:t>
              </w:r>
              <w:r w:rsidRPr="00F423FF">
                <w:t>}</w:t>
              </w:r>
            </w:ins>
          </w:p>
        </w:tc>
        <w:tc>
          <w:tcPr>
            <w:tcW w:w="2377" w:type="dxa"/>
            <w:shd w:val="clear" w:color="auto" w:fill="auto"/>
          </w:tcPr>
          <w:p w14:paraId="33FE4660" w14:textId="77777777" w:rsidR="00B30CFB" w:rsidRPr="00F423FF" w:rsidRDefault="00B30CFB" w:rsidP="00B30CFB">
            <w:pPr>
              <w:pStyle w:val="TAL"/>
              <w:rPr>
                <w:ins w:id="1104" w:author="Haoyuxin" w:date="2025-08-14T18:27:00Z"/>
                <w:lang w:eastAsia="zh-CN"/>
              </w:rPr>
            </w:pPr>
          </w:p>
        </w:tc>
        <w:tc>
          <w:tcPr>
            <w:tcW w:w="1590" w:type="dxa"/>
            <w:shd w:val="clear" w:color="auto" w:fill="auto"/>
          </w:tcPr>
          <w:p w14:paraId="3CDE8E8B" w14:textId="77777777" w:rsidR="00B30CFB" w:rsidRPr="00F423FF" w:rsidRDefault="00B30CFB" w:rsidP="00B30CFB">
            <w:pPr>
              <w:pStyle w:val="TAL"/>
              <w:rPr>
                <w:ins w:id="1105" w:author="Haoyuxin" w:date="2025-08-14T18:27:00Z"/>
                <w:rFonts w:eastAsia="MS Mincho"/>
              </w:rPr>
            </w:pPr>
          </w:p>
        </w:tc>
        <w:tc>
          <w:tcPr>
            <w:tcW w:w="1104" w:type="dxa"/>
            <w:shd w:val="clear" w:color="auto" w:fill="auto"/>
          </w:tcPr>
          <w:p w14:paraId="410F30C7" w14:textId="77777777" w:rsidR="00B30CFB" w:rsidRPr="00F423FF" w:rsidRDefault="00B30CFB" w:rsidP="00B30CFB">
            <w:pPr>
              <w:pStyle w:val="TAL"/>
              <w:rPr>
                <w:ins w:id="1106" w:author="Haoyuxin" w:date="2025-08-14T18:27:00Z"/>
                <w:rFonts w:eastAsia="MS Mincho"/>
              </w:rPr>
            </w:pPr>
          </w:p>
        </w:tc>
      </w:tr>
      <w:tr w:rsidR="00B30CFB" w:rsidRPr="00B5042C" w14:paraId="68A31638" w14:textId="77777777" w:rsidTr="004074D2">
        <w:trPr>
          <w:ins w:id="1107" w:author="Haoyuxin" w:date="2025-08-14T18:27:00Z"/>
        </w:trPr>
        <w:tc>
          <w:tcPr>
            <w:tcW w:w="4535" w:type="dxa"/>
            <w:shd w:val="clear" w:color="auto" w:fill="auto"/>
          </w:tcPr>
          <w:p w14:paraId="6CA4BCEF" w14:textId="77777777" w:rsidR="00B30CFB" w:rsidRPr="00B5042C" w:rsidRDefault="00B30CFB" w:rsidP="00B30CFB">
            <w:pPr>
              <w:pStyle w:val="TAL"/>
              <w:rPr>
                <w:ins w:id="1108" w:author="Haoyuxin" w:date="2025-08-14T18:27:00Z"/>
              </w:rPr>
            </w:pPr>
            <w:ins w:id="1109" w:author="Haoyuxin" w:date="2025-08-14T18:27:00Z">
              <w:r w:rsidRPr="00F423FF">
                <w:t>}</w:t>
              </w:r>
            </w:ins>
          </w:p>
        </w:tc>
        <w:tc>
          <w:tcPr>
            <w:tcW w:w="2377" w:type="dxa"/>
            <w:shd w:val="clear" w:color="auto" w:fill="auto"/>
          </w:tcPr>
          <w:p w14:paraId="06F0FC5D" w14:textId="77777777" w:rsidR="00B30CFB" w:rsidRPr="00B5042C" w:rsidRDefault="00B30CFB" w:rsidP="00B30CFB">
            <w:pPr>
              <w:pStyle w:val="TAL"/>
              <w:rPr>
                <w:ins w:id="1110" w:author="Haoyuxin" w:date="2025-08-14T18:27:00Z"/>
                <w:lang w:eastAsia="zh-CN"/>
              </w:rPr>
            </w:pPr>
          </w:p>
        </w:tc>
        <w:tc>
          <w:tcPr>
            <w:tcW w:w="1590" w:type="dxa"/>
            <w:shd w:val="clear" w:color="auto" w:fill="auto"/>
          </w:tcPr>
          <w:p w14:paraId="660E1FAC" w14:textId="77777777" w:rsidR="00B30CFB" w:rsidRPr="00B5042C" w:rsidRDefault="00B30CFB" w:rsidP="00B30CFB">
            <w:pPr>
              <w:pStyle w:val="TAL"/>
              <w:rPr>
                <w:ins w:id="1111" w:author="Haoyuxin" w:date="2025-08-14T18:27:00Z"/>
                <w:rFonts w:eastAsia="MS Mincho"/>
              </w:rPr>
            </w:pPr>
          </w:p>
        </w:tc>
        <w:tc>
          <w:tcPr>
            <w:tcW w:w="1104" w:type="dxa"/>
            <w:shd w:val="clear" w:color="auto" w:fill="auto"/>
          </w:tcPr>
          <w:p w14:paraId="46E209E9" w14:textId="77777777" w:rsidR="00B30CFB" w:rsidRPr="00B5042C" w:rsidRDefault="00B30CFB" w:rsidP="00B30CFB">
            <w:pPr>
              <w:pStyle w:val="TAL"/>
              <w:rPr>
                <w:ins w:id="1112" w:author="Haoyuxin" w:date="2025-08-14T18:27:00Z"/>
                <w:rFonts w:eastAsia="MS Mincho"/>
              </w:rPr>
            </w:pPr>
          </w:p>
        </w:tc>
      </w:tr>
    </w:tbl>
    <w:p w14:paraId="5AB01645" w14:textId="77777777" w:rsidR="00F50F15" w:rsidRDefault="00F50F15" w:rsidP="00C4687E">
      <w:pPr>
        <w:rPr>
          <w:ins w:id="1113" w:author="Haoyuxin" w:date="2025-08-14T17:56:00Z"/>
          <w:lang w:eastAsia="zh-CN"/>
        </w:rPr>
      </w:pPr>
    </w:p>
    <w:p w14:paraId="7E10CCEE" w14:textId="0516BB81" w:rsidR="00372E9B" w:rsidRPr="00B5042C" w:rsidRDefault="00372E9B" w:rsidP="00372E9B">
      <w:pPr>
        <w:pStyle w:val="4"/>
        <w:rPr>
          <w:ins w:id="1114" w:author="Haoyuxin" w:date="2025-08-14T18:35:00Z"/>
          <w:lang w:eastAsia="zh-CN"/>
        </w:rPr>
      </w:pPr>
      <w:ins w:id="1115" w:author="Haoyuxin" w:date="2025-08-14T18:35: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Pr>
            <w:rFonts w:hint="eastAsia"/>
            <w:lang w:eastAsia="zh-CN"/>
          </w:rPr>
          <w:t>5</w:t>
        </w:r>
        <w:r w:rsidRPr="00B5042C">
          <w:tab/>
          <w:t xml:space="preserve">Test </w:t>
        </w:r>
        <w:r>
          <w:rPr>
            <w:rFonts w:hint="eastAsia"/>
            <w:lang w:eastAsia="zh-CN"/>
          </w:rPr>
          <w:t>requirements</w:t>
        </w:r>
      </w:ins>
    </w:p>
    <w:p w14:paraId="40DA7551" w14:textId="1E62A0CC" w:rsidR="00372E9B" w:rsidRDefault="00372E9B" w:rsidP="00372E9B">
      <w:pPr>
        <w:pStyle w:val="B1"/>
        <w:ind w:left="0" w:firstLine="0"/>
        <w:rPr>
          <w:ins w:id="1116" w:author="Haoyuxin" w:date="2025-08-14T18:36:00Z"/>
          <w:lang w:eastAsia="zh-CN"/>
        </w:rPr>
      </w:pPr>
      <w:ins w:id="1117" w:author="Haoyuxin" w:date="2025-08-14T18:36:00Z">
        <w:r w:rsidRPr="002D6380">
          <w:rPr>
            <w:lang w:eastAsia="ko-KR"/>
          </w:rPr>
          <w:t xml:space="preserve">The RSTD measurement accuracy for Cell 2 shall fulfil the </w:t>
        </w:r>
        <w:r w:rsidRPr="002D6380">
          <w:rPr>
            <w:lang w:eastAsia="zh-CN"/>
          </w:rPr>
          <w:t xml:space="preserve">absolute requirement in clause </w:t>
        </w:r>
        <w:r w:rsidRPr="003432E8">
          <w:rPr>
            <w:lang w:eastAsia="zh-CN"/>
          </w:rPr>
          <w:t>1</w:t>
        </w:r>
        <w:r>
          <w:rPr>
            <w:rFonts w:hint="eastAsia"/>
            <w:lang w:eastAsia="zh-CN"/>
          </w:rPr>
          <w:t>4</w:t>
        </w:r>
        <w:r w:rsidRPr="003432E8">
          <w:rPr>
            <w:lang w:eastAsia="zh-CN"/>
          </w:rPr>
          <w:t>.3.</w:t>
        </w:r>
        <w:r>
          <w:rPr>
            <w:rFonts w:hint="eastAsia"/>
            <w:lang w:eastAsia="zh-CN"/>
          </w:rPr>
          <w:t>10</w:t>
        </w:r>
        <w:r w:rsidRPr="002D6380">
          <w:rPr>
            <w:lang w:eastAsia="zh-CN"/>
          </w:rPr>
          <w:t>.3</w:t>
        </w:r>
        <w:r w:rsidRPr="002D6380">
          <w:rPr>
            <w:lang w:eastAsia="ko-KR"/>
          </w:rPr>
          <w:t>.</w:t>
        </w:r>
      </w:ins>
    </w:p>
    <w:p w14:paraId="714A216E" w14:textId="3979D4FC" w:rsidR="00372E9B" w:rsidRPr="002D6380" w:rsidRDefault="00372E9B" w:rsidP="00372E9B">
      <w:pPr>
        <w:pStyle w:val="TH"/>
        <w:rPr>
          <w:ins w:id="1118" w:author="Haoyuxin" w:date="2025-08-14T18:36:00Z"/>
          <w:sz w:val="18"/>
          <w:lang w:eastAsia="zh-CN"/>
        </w:rPr>
      </w:pPr>
      <w:ins w:id="1119" w:author="Haoyuxin" w:date="2025-08-14T18:36:00Z">
        <w:r w:rsidRPr="002D6380">
          <w:t xml:space="preserve">Table </w:t>
        </w:r>
        <w:r w:rsidRPr="003432E8">
          <w:rPr>
            <w:lang w:eastAsia="zh-CN"/>
          </w:rPr>
          <w:t>1</w:t>
        </w:r>
        <w:r>
          <w:rPr>
            <w:rFonts w:hint="eastAsia"/>
            <w:lang w:eastAsia="zh-CN"/>
          </w:rPr>
          <w:t>4</w:t>
        </w:r>
        <w:r w:rsidRPr="003432E8">
          <w:rPr>
            <w:lang w:eastAsia="zh-CN"/>
          </w:rPr>
          <w:t>.3.</w:t>
        </w:r>
        <w:r>
          <w:rPr>
            <w:rFonts w:hint="eastAsia"/>
            <w:lang w:eastAsia="zh-CN"/>
          </w:rPr>
          <w:t>10</w:t>
        </w:r>
        <w:r w:rsidRPr="003432E8">
          <w:rPr>
            <w:lang w:eastAsia="zh-CN"/>
          </w:rPr>
          <w:t>.5</w:t>
        </w:r>
        <w:r w:rsidRPr="002D6380">
          <w:t>-</w:t>
        </w:r>
        <w:r w:rsidRPr="002D6380">
          <w:rPr>
            <w:lang w:eastAsia="zh-CN"/>
          </w:rPr>
          <w:t>1</w:t>
        </w:r>
        <w:r w:rsidRPr="002D6380">
          <w:t>: RSTD accuracy test parameters</w:t>
        </w:r>
        <w:r>
          <w:rPr>
            <w:rFonts w:hint="eastAsia"/>
            <w:lang w:eastAsia="zh-CN"/>
          </w:rPr>
          <w:t xml:space="preserve"> for PRS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9"/>
        <w:gridCol w:w="966"/>
        <w:gridCol w:w="2128"/>
        <w:gridCol w:w="1892"/>
      </w:tblGrid>
      <w:tr w:rsidR="00372E9B" w14:paraId="21C792FE" w14:textId="77777777" w:rsidTr="00E22425">
        <w:trPr>
          <w:trHeight w:val="553"/>
          <w:jc w:val="center"/>
          <w:ins w:id="1120" w:author="Haoyuxin" w:date="2025-08-14T18:38:00Z"/>
        </w:trPr>
        <w:tc>
          <w:tcPr>
            <w:tcW w:w="0" w:type="auto"/>
            <w:tcBorders>
              <w:top w:val="single" w:sz="4" w:space="0" w:color="auto"/>
              <w:left w:val="single" w:sz="4" w:space="0" w:color="auto"/>
              <w:right w:val="single" w:sz="4" w:space="0" w:color="auto"/>
            </w:tcBorders>
            <w:shd w:val="clear" w:color="auto" w:fill="auto"/>
            <w:vAlign w:val="center"/>
          </w:tcPr>
          <w:p w14:paraId="3FE8D799" w14:textId="77777777" w:rsidR="00372E9B" w:rsidRDefault="00372E9B" w:rsidP="00E22425">
            <w:pPr>
              <w:pStyle w:val="TAH"/>
              <w:rPr>
                <w:ins w:id="1121" w:author="Haoyuxin" w:date="2025-08-14T18:38:00Z"/>
              </w:rPr>
            </w:pPr>
            <w:ins w:id="1122" w:author="Haoyuxin" w:date="2025-08-14T18:38:00Z">
              <w:r>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A3CEF0" w14:textId="77777777" w:rsidR="00372E9B" w:rsidRDefault="00372E9B" w:rsidP="00E22425">
            <w:pPr>
              <w:pStyle w:val="TAH"/>
              <w:rPr>
                <w:ins w:id="1123" w:author="Haoyuxin" w:date="2025-08-14T18:38:00Z"/>
              </w:rPr>
            </w:pPr>
            <w:ins w:id="1124" w:author="Haoyuxin" w:date="2025-08-14T18:38:00Z">
              <w:r>
                <w:t>Unit</w:t>
              </w:r>
            </w:ins>
          </w:p>
        </w:tc>
        <w:tc>
          <w:tcPr>
            <w:tcW w:w="0" w:type="auto"/>
            <w:tcBorders>
              <w:top w:val="single" w:sz="4" w:space="0" w:color="auto"/>
              <w:left w:val="single" w:sz="4" w:space="0" w:color="auto"/>
              <w:right w:val="single" w:sz="4" w:space="0" w:color="auto"/>
            </w:tcBorders>
            <w:vAlign w:val="center"/>
          </w:tcPr>
          <w:p w14:paraId="4146BC88" w14:textId="77777777" w:rsidR="00372E9B" w:rsidRDefault="00372E9B" w:rsidP="00E22425">
            <w:pPr>
              <w:pStyle w:val="TAH"/>
              <w:rPr>
                <w:ins w:id="1125" w:author="Haoyuxin" w:date="2025-08-14T18:38:00Z"/>
              </w:rPr>
            </w:pPr>
            <w:ins w:id="1126" w:author="Haoyuxin" w:date="2025-08-14T18:38:00Z">
              <w:r>
                <w:t>Cell 1</w:t>
              </w:r>
            </w:ins>
          </w:p>
        </w:tc>
        <w:tc>
          <w:tcPr>
            <w:tcW w:w="0" w:type="auto"/>
            <w:tcBorders>
              <w:top w:val="single" w:sz="4" w:space="0" w:color="auto"/>
              <w:left w:val="single" w:sz="4" w:space="0" w:color="auto"/>
              <w:right w:val="single" w:sz="4" w:space="0" w:color="auto"/>
            </w:tcBorders>
            <w:vAlign w:val="center"/>
          </w:tcPr>
          <w:p w14:paraId="51BB8419" w14:textId="77777777" w:rsidR="00372E9B" w:rsidRDefault="00372E9B" w:rsidP="00E22425">
            <w:pPr>
              <w:pStyle w:val="TAH"/>
              <w:rPr>
                <w:ins w:id="1127" w:author="Haoyuxin" w:date="2025-08-14T18:38:00Z"/>
              </w:rPr>
            </w:pPr>
            <w:ins w:id="1128" w:author="Haoyuxin" w:date="2025-08-14T18:38:00Z">
              <w:r>
                <w:t>Cell 2</w:t>
              </w:r>
            </w:ins>
          </w:p>
        </w:tc>
      </w:tr>
      <w:tr w:rsidR="00372E9B" w14:paraId="4A5582A5" w14:textId="77777777" w:rsidTr="00E22425">
        <w:trPr>
          <w:jc w:val="center"/>
          <w:ins w:id="1129"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005EE0EF" w14:textId="77777777" w:rsidR="00372E9B" w:rsidRDefault="00372E9B" w:rsidP="00E22425">
            <w:pPr>
              <w:pStyle w:val="TAL"/>
              <w:rPr>
                <w:ins w:id="1130" w:author="Haoyuxin" w:date="2025-08-14T18:38:00Z"/>
              </w:rPr>
            </w:pPr>
            <w:ins w:id="1131" w:author="Haoyuxin" w:date="2025-08-14T18:38:00Z">
              <w:r>
                <w:t>PRS ARFCN</w:t>
              </w:r>
            </w:ins>
          </w:p>
        </w:tc>
        <w:tc>
          <w:tcPr>
            <w:tcW w:w="0" w:type="auto"/>
            <w:tcBorders>
              <w:top w:val="single" w:sz="4" w:space="0" w:color="auto"/>
              <w:left w:val="single" w:sz="4" w:space="0" w:color="auto"/>
              <w:bottom w:val="single" w:sz="4" w:space="0" w:color="auto"/>
              <w:right w:val="single" w:sz="4" w:space="0" w:color="auto"/>
            </w:tcBorders>
          </w:tcPr>
          <w:p w14:paraId="52E7EF50" w14:textId="77777777" w:rsidR="00372E9B" w:rsidRDefault="00372E9B" w:rsidP="00E22425">
            <w:pPr>
              <w:pStyle w:val="TAC"/>
              <w:rPr>
                <w:ins w:id="1132" w:author="Haoyuxin" w:date="2025-08-14T18:38:00Z"/>
              </w:rPr>
            </w:pPr>
          </w:p>
        </w:tc>
        <w:tc>
          <w:tcPr>
            <w:tcW w:w="0" w:type="auto"/>
            <w:gridSpan w:val="2"/>
            <w:tcBorders>
              <w:top w:val="single" w:sz="4" w:space="0" w:color="auto"/>
              <w:left w:val="single" w:sz="4" w:space="0" w:color="auto"/>
              <w:bottom w:val="single" w:sz="4" w:space="0" w:color="auto"/>
              <w:right w:val="single" w:sz="4" w:space="0" w:color="auto"/>
            </w:tcBorders>
          </w:tcPr>
          <w:p w14:paraId="26D4BCA3" w14:textId="77777777" w:rsidR="00372E9B" w:rsidRDefault="00372E9B" w:rsidP="00E22425">
            <w:pPr>
              <w:pStyle w:val="TAC"/>
              <w:rPr>
                <w:ins w:id="1133" w:author="Haoyuxin" w:date="2025-08-14T18:38:00Z"/>
                <w:lang w:val="sv-SE"/>
              </w:rPr>
            </w:pPr>
            <w:ins w:id="1134" w:author="Haoyuxin" w:date="2025-08-14T18:38:00Z">
              <w:r>
                <w:t>freq1</w:t>
              </w:r>
              <w:r>
                <w:rPr>
                  <w:lang w:val="sv-SE"/>
                </w:rPr>
                <w:t>, freq2</w:t>
              </w:r>
            </w:ins>
          </w:p>
        </w:tc>
      </w:tr>
      <w:tr w:rsidR="00372E9B" w14:paraId="4B83C151" w14:textId="77777777" w:rsidTr="00E22425">
        <w:trPr>
          <w:jc w:val="center"/>
          <w:ins w:id="1135"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D81CE14" w14:textId="77777777" w:rsidR="00372E9B" w:rsidRDefault="00372E9B" w:rsidP="00E22425">
            <w:pPr>
              <w:pStyle w:val="TAL"/>
              <w:rPr>
                <w:ins w:id="1136" w:author="Haoyuxin" w:date="2025-08-14T18:38:00Z"/>
              </w:rPr>
            </w:pPr>
            <w:ins w:id="1137" w:author="Haoyuxin" w:date="2025-08-14T18:38:00Z">
              <w:r>
                <w:t>Duplex mode</w:t>
              </w:r>
            </w:ins>
          </w:p>
        </w:tc>
        <w:tc>
          <w:tcPr>
            <w:tcW w:w="0" w:type="auto"/>
            <w:tcBorders>
              <w:top w:val="single" w:sz="4" w:space="0" w:color="auto"/>
              <w:left w:val="single" w:sz="4" w:space="0" w:color="auto"/>
              <w:bottom w:val="single" w:sz="4" w:space="0" w:color="auto"/>
              <w:right w:val="single" w:sz="4" w:space="0" w:color="auto"/>
            </w:tcBorders>
          </w:tcPr>
          <w:p w14:paraId="07CBC2D1" w14:textId="77777777" w:rsidR="00372E9B" w:rsidRDefault="00372E9B" w:rsidP="00E22425">
            <w:pPr>
              <w:pStyle w:val="TAC"/>
              <w:rPr>
                <w:ins w:id="1138" w:author="Haoyuxin" w:date="2025-08-14T18:38:00Z"/>
              </w:rPr>
            </w:pPr>
          </w:p>
        </w:tc>
        <w:tc>
          <w:tcPr>
            <w:tcW w:w="0" w:type="auto"/>
            <w:gridSpan w:val="2"/>
            <w:tcBorders>
              <w:top w:val="single" w:sz="4" w:space="0" w:color="auto"/>
              <w:left w:val="single" w:sz="4" w:space="0" w:color="auto"/>
              <w:bottom w:val="single" w:sz="4" w:space="0" w:color="auto"/>
              <w:right w:val="single" w:sz="4" w:space="0" w:color="auto"/>
            </w:tcBorders>
          </w:tcPr>
          <w:p w14:paraId="2EFD6E78" w14:textId="77777777" w:rsidR="00372E9B" w:rsidRDefault="00372E9B" w:rsidP="00E22425">
            <w:pPr>
              <w:pStyle w:val="TAC"/>
              <w:rPr>
                <w:ins w:id="1139" w:author="Haoyuxin" w:date="2025-08-14T18:38:00Z"/>
              </w:rPr>
            </w:pPr>
            <w:ins w:id="1140" w:author="Haoyuxin" w:date="2025-08-14T18:38:00Z">
              <w:r>
                <w:t>TDD</w:t>
              </w:r>
            </w:ins>
          </w:p>
        </w:tc>
      </w:tr>
      <w:tr w:rsidR="00372E9B" w14:paraId="5C557A81" w14:textId="77777777" w:rsidTr="00E22425">
        <w:trPr>
          <w:jc w:val="center"/>
          <w:ins w:id="1141"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189C2475" w14:textId="77777777" w:rsidR="00372E9B" w:rsidRDefault="00372E9B" w:rsidP="00E22425">
            <w:pPr>
              <w:pStyle w:val="TAL"/>
              <w:rPr>
                <w:ins w:id="1142" w:author="Haoyuxin" w:date="2025-08-14T18:38:00Z"/>
              </w:rPr>
            </w:pPr>
            <w:ins w:id="1143" w:author="Haoyuxin" w:date="2025-08-14T18:38:00Z">
              <w:r>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92F62CA" w14:textId="77777777" w:rsidR="00372E9B" w:rsidRDefault="00372E9B" w:rsidP="00E22425">
            <w:pPr>
              <w:pStyle w:val="TAC"/>
              <w:rPr>
                <w:ins w:id="1144" w:author="Haoyuxin" w:date="2025-08-14T18:38:00Z"/>
              </w:rPr>
            </w:pPr>
          </w:p>
        </w:tc>
        <w:tc>
          <w:tcPr>
            <w:tcW w:w="0" w:type="auto"/>
            <w:gridSpan w:val="2"/>
            <w:tcBorders>
              <w:top w:val="single" w:sz="4" w:space="0" w:color="auto"/>
              <w:left w:val="single" w:sz="4" w:space="0" w:color="auto"/>
              <w:bottom w:val="single" w:sz="4" w:space="0" w:color="auto"/>
              <w:right w:val="single" w:sz="4" w:space="0" w:color="auto"/>
            </w:tcBorders>
          </w:tcPr>
          <w:p w14:paraId="69EDA164" w14:textId="77777777" w:rsidR="00372E9B" w:rsidRDefault="00372E9B" w:rsidP="00E22425">
            <w:pPr>
              <w:pStyle w:val="TAC"/>
              <w:rPr>
                <w:ins w:id="1145" w:author="Haoyuxin" w:date="2025-08-14T18:38:00Z"/>
              </w:rPr>
            </w:pPr>
            <w:ins w:id="1146" w:author="Haoyuxin" w:date="2025-08-14T18:38:00Z">
              <w:r>
                <w:rPr>
                  <w:lang w:eastAsia="ja-JP"/>
                </w:rPr>
                <w:t>TDDConf.3.1</w:t>
              </w:r>
            </w:ins>
          </w:p>
        </w:tc>
      </w:tr>
      <w:tr w:rsidR="00372E9B" w14:paraId="712D2E86" w14:textId="77777777" w:rsidTr="00E22425">
        <w:trPr>
          <w:jc w:val="center"/>
          <w:ins w:id="1147"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6498665" w14:textId="77777777" w:rsidR="00372E9B" w:rsidRDefault="00372E9B" w:rsidP="00E22425">
            <w:pPr>
              <w:pStyle w:val="TAL"/>
              <w:rPr>
                <w:ins w:id="1148" w:author="Haoyuxin" w:date="2025-08-14T18:38:00Z"/>
                <w:lang w:val="sv-SE"/>
              </w:rPr>
            </w:pPr>
            <w:proofErr w:type="spellStart"/>
            <w:ins w:id="1149" w:author="Haoyuxin" w:date="2025-08-14T18:38:00Z">
              <w:r>
                <w:rPr>
                  <w:rFonts w:eastAsia="Malgun Gothic"/>
                  <w:szCs w:val="18"/>
                </w:rPr>
                <w:t>BW</w:t>
              </w:r>
              <w:r>
                <w:rPr>
                  <w:rFonts w:eastAsia="Malgun Gothic"/>
                  <w:szCs w:val="18"/>
                  <w:vertAlign w:val="subscript"/>
                </w:rPr>
                <w:t>channel</w:t>
              </w:r>
              <w:proofErr w:type="spellEnd"/>
              <w:r>
                <w:rPr>
                  <w:rFonts w:eastAsia="Malgun Gothic"/>
                  <w:szCs w:val="18"/>
                  <w:vertAlign w:val="subscript"/>
                  <w:lang w:val="sv-SE"/>
                </w:rPr>
                <w:t xml:space="preserve"> </w:t>
              </w:r>
              <w:r>
                <w:rPr>
                  <w:rFonts w:eastAsia="Malgun Gothic"/>
                  <w:szCs w:val="18"/>
                  <w:lang w:val="sv-SE"/>
                </w:rPr>
                <w:t>per carrier</w:t>
              </w:r>
            </w:ins>
          </w:p>
        </w:tc>
        <w:tc>
          <w:tcPr>
            <w:tcW w:w="0" w:type="auto"/>
            <w:tcBorders>
              <w:top w:val="single" w:sz="4" w:space="0" w:color="auto"/>
              <w:left w:val="single" w:sz="4" w:space="0" w:color="auto"/>
              <w:bottom w:val="single" w:sz="4" w:space="0" w:color="auto"/>
              <w:right w:val="single" w:sz="4" w:space="0" w:color="auto"/>
            </w:tcBorders>
          </w:tcPr>
          <w:p w14:paraId="5DB5C13B" w14:textId="77777777" w:rsidR="00372E9B" w:rsidRDefault="00372E9B" w:rsidP="00E22425">
            <w:pPr>
              <w:pStyle w:val="TAC"/>
              <w:rPr>
                <w:ins w:id="1150" w:author="Haoyuxin" w:date="2025-08-14T18:38:00Z"/>
              </w:rPr>
            </w:pPr>
            <w:ins w:id="1151" w:author="Haoyuxin" w:date="2025-08-14T18:38: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20C2EDE5" w14:textId="77777777" w:rsidR="00372E9B" w:rsidRDefault="00372E9B" w:rsidP="00E22425">
            <w:pPr>
              <w:pStyle w:val="TAC"/>
              <w:rPr>
                <w:ins w:id="1152" w:author="Haoyuxin" w:date="2025-08-14T18:38:00Z"/>
              </w:rPr>
            </w:pPr>
            <w:ins w:id="1153" w:author="Haoyuxin" w:date="2025-08-14T18:38:00Z">
              <w:r>
                <w:rPr>
                  <w:rFonts w:hint="eastAsia"/>
                  <w:lang w:eastAsia="zh-CN"/>
                </w:rPr>
                <w:t>200</w:t>
              </w:r>
              <w:r>
                <w:t xml:space="preserve">: </w:t>
              </w:r>
              <w:proofErr w:type="spellStart"/>
              <w:r>
                <w:t>N</w:t>
              </w:r>
              <w:r>
                <w:rPr>
                  <w:vertAlign w:val="subscript"/>
                </w:rPr>
                <w:t>RB,c</w:t>
              </w:r>
              <w:proofErr w:type="spellEnd"/>
              <w:r>
                <w:t xml:space="preserve"> = </w:t>
              </w:r>
              <w:r>
                <w:rPr>
                  <w:rFonts w:hint="eastAsia"/>
                  <w:lang w:eastAsia="zh-CN"/>
                </w:rPr>
                <w:t>132</w:t>
              </w:r>
            </w:ins>
          </w:p>
        </w:tc>
      </w:tr>
      <w:tr w:rsidR="00372E9B" w14:paraId="019FE818" w14:textId="77777777" w:rsidTr="00E22425">
        <w:trPr>
          <w:jc w:val="center"/>
          <w:ins w:id="115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D5EBDB1" w14:textId="77777777" w:rsidR="00372E9B" w:rsidRDefault="00372E9B" w:rsidP="00E22425">
            <w:pPr>
              <w:pStyle w:val="TAL"/>
              <w:rPr>
                <w:ins w:id="1155" w:author="Haoyuxin" w:date="2025-08-14T18:38:00Z"/>
                <w:rFonts w:eastAsia="Malgun Gothic"/>
                <w:szCs w:val="18"/>
              </w:rPr>
            </w:pPr>
            <w:ins w:id="1156" w:author="Haoyuxin" w:date="2025-08-14T18:38:00Z">
              <w:r>
                <w:rPr>
                  <w:rFonts w:eastAsia="Malgun Gothic"/>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14:paraId="66A0289C" w14:textId="77777777" w:rsidR="00372E9B" w:rsidRDefault="00372E9B" w:rsidP="00E22425">
            <w:pPr>
              <w:pStyle w:val="TAC"/>
              <w:rPr>
                <w:ins w:id="1157" w:author="Haoyuxin" w:date="2025-08-14T18:38:00Z"/>
                <w:rFonts w:eastAsia="Malgun Gothic"/>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2942C582" w14:textId="77777777" w:rsidR="00372E9B" w:rsidRDefault="00372E9B" w:rsidP="00E22425">
            <w:pPr>
              <w:pStyle w:val="TAC"/>
              <w:rPr>
                <w:ins w:id="1158" w:author="Haoyuxin" w:date="2025-08-14T18:38:00Z"/>
                <w:rFonts w:eastAsiaTheme="minorEastAsia"/>
              </w:rPr>
            </w:pPr>
            <w:ins w:id="1159" w:author="Haoyuxin" w:date="2025-08-14T18:38:00Z">
              <w:r>
                <w:rPr>
                  <w:rFonts w:eastAsia="Malgun Gothic"/>
                  <w:szCs w:val="18"/>
                </w:rPr>
                <w:t>GP#24 or GP#</w:t>
              </w:r>
              <w:r>
                <w:rPr>
                  <w:rFonts w:hint="eastAsia"/>
                  <w:szCs w:val="18"/>
                </w:rPr>
                <w:t>13</w:t>
              </w:r>
            </w:ins>
          </w:p>
        </w:tc>
      </w:tr>
      <w:tr w:rsidR="00372E9B" w14:paraId="750B3060" w14:textId="77777777" w:rsidTr="00E22425">
        <w:trPr>
          <w:jc w:val="center"/>
          <w:ins w:id="116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E97885A" w14:textId="77777777" w:rsidR="00372E9B" w:rsidRDefault="00372E9B" w:rsidP="00E22425">
            <w:pPr>
              <w:pStyle w:val="TAL"/>
              <w:rPr>
                <w:ins w:id="1161" w:author="Haoyuxin" w:date="2025-08-14T18:38:00Z"/>
                <w:szCs w:val="18"/>
              </w:rPr>
            </w:pPr>
            <w:ins w:id="1162" w:author="Haoyuxin" w:date="2025-08-14T18:38:00Z">
              <w:r>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656E845" w14:textId="77777777" w:rsidR="00372E9B" w:rsidRDefault="00372E9B" w:rsidP="00E22425">
            <w:pPr>
              <w:pStyle w:val="TAC"/>
              <w:rPr>
                <w:ins w:id="1163" w:author="Haoyuxin" w:date="2025-08-14T18:38:00Z"/>
                <w:szCs w:val="18"/>
              </w:rPr>
            </w:pPr>
          </w:p>
        </w:tc>
        <w:tc>
          <w:tcPr>
            <w:tcW w:w="0" w:type="auto"/>
            <w:tcBorders>
              <w:top w:val="single" w:sz="4" w:space="0" w:color="auto"/>
              <w:left w:val="single" w:sz="4" w:space="0" w:color="auto"/>
              <w:bottom w:val="single" w:sz="4" w:space="0" w:color="auto"/>
              <w:right w:val="single" w:sz="4" w:space="0" w:color="auto"/>
            </w:tcBorders>
          </w:tcPr>
          <w:p w14:paraId="0F1982F3" w14:textId="77777777" w:rsidR="00372E9B" w:rsidRDefault="00372E9B" w:rsidP="00E22425">
            <w:pPr>
              <w:pStyle w:val="TAC"/>
              <w:rPr>
                <w:ins w:id="1164" w:author="Haoyuxin" w:date="2025-08-14T18:38:00Z"/>
                <w:szCs w:val="18"/>
              </w:rPr>
            </w:pPr>
            <w:ins w:id="1165" w:author="Haoyuxin" w:date="2025-08-14T18:38: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60C15C9F" w14:textId="77777777" w:rsidR="00372E9B" w:rsidRDefault="00372E9B" w:rsidP="00E22425">
            <w:pPr>
              <w:pStyle w:val="TAC"/>
              <w:rPr>
                <w:ins w:id="1166" w:author="Haoyuxin" w:date="2025-08-14T18:38:00Z"/>
                <w:szCs w:val="18"/>
              </w:rPr>
            </w:pPr>
            <w:ins w:id="1167" w:author="Haoyuxin" w:date="2025-08-14T18:38:00Z">
              <w:r>
                <w:rPr>
                  <w:szCs w:val="18"/>
                </w:rPr>
                <w:t>-</w:t>
              </w:r>
            </w:ins>
          </w:p>
        </w:tc>
      </w:tr>
      <w:tr w:rsidR="00372E9B" w14:paraId="598B3422" w14:textId="77777777" w:rsidTr="00E22425">
        <w:trPr>
          <w:jc w:val="center"/>
          <w:ins w:id="116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94BD34D" w14:textId="77777777" w:rsidR="00372E9B" w:rsidRDefault="00372E9B" w:rsidP="00E22425">
            <w:pPr>
              <w:pStyle w:val="TAL"/>
              <w:rPr>
                <w:ins w:id="1169" w:author="Haoyuxin" w:date="2025-08-14T18:38:00Z"/>
                <w:szCs w:val="18"/>
              </w:rPr>
            </w:pPr>
            <w:ins w:id="1170" w:author="Haoyuxin" w:date="2025-08-14T18:38:00Z">
              <w:r>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CF6178C" w14:textId="77777777" w:rsidR="00372E9B" w:rsidRDefault="00372E9B" w:rsidP="00E22425">
            <w:pPr>
              <w:pStyle w:val="TAC"/>
              <w:rPr>
                <w:ins w:id="1171" w:author="Haoyuxin" w:date="2025-08-14T18:38:00Z"/>
                <w:szCs w:val="18"/>
              </w:rPr>
            </w:pPr>
          </w:p>
        </w:tc>
        <w:tc>
          <w:tcPr>
            <w:tcW w:w="0" w:type="auto"/>
            <w:tcBorders>
              <w:top w:val="single" w:sz="4" w:space="0" w:color="auto"/>
              <w:left w:val="single" w:sz="4" w:space="0" w:color="auto"/>
              <w:bottom w:val="single" w:sz="4" w:space="0" w:color="auto"/>
              <w:right w:val="single" w:sz="4" w:space="0" w:color="auto"/>
            </w:tcBorders>
          </w:tcPr>
          <w:p w14:paraId="07F24941" w14:textId="77777777" w:rsidR="00372E9B" w:rsidRDefault="00372E9B" w:rsidP="00E22425">
            <w:pPr>
              <w:pStyle w:val="TAC"/>
              <w:rPr>
                <w:ins w:id="1172" w:author="Haoyuxin" w:date="2025-08-14T18:38:00Z"/>
                <w:szCs w:val="18"/>
              </w:rPr>
            </w:pPr>
            <w:ins w:id="1173" w:author="Haoyuxin" w:date="2025-08-14T18:38:00Z">
              <w:r>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74F0EB99" w14:textId="77777777" w:rsidR="00372E9B" w:rsidRDefault="00372E9B" w:rsidP="00E22425">
            <w:pPr>
              <w:pStyle w:val="TAC"/>
              <w:rPr>
                <w:ins w:id="1174" w:author="Haoyuxin" w:date="2025-08-14T18:38:00Z"/>
                <w:szCs w:val="18"/>
              </w:rPr>
            </w:pPr>
            <w:ins w:id="1175" w:author="Haoyuxin" w:date="2025-08-14T18:38:00Z">
              <w:r>
                <w:rPr>
                  <w:szCs w:val="18"/>
                </w:rPr>
                <w:t>-</w:t>
              </w:r>
            </w:ins>
          </w:p>
        </w:tc>
      </w:tr>
      <w:tr w:rsidR="00372E9B" w14:paraId="3DEA8ABD" w14:textId="77777777" w:rsidTr="00E22425">
        <w:trPr>
          <w:jc w:val="center"/>
          <w:ins w:id="117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C5BD73D" w14:textId="77777777" w:rsidR="00372E9B" w:rsidRDefault="00372E9B" w:rsidP="00E22425">
            <w:pPr>
              <w:pStyle w:val="TAL"/>
              <w:rPr>
                <w:ins w:id="1177" w:author="Haoyuxin" w:date="2025-08-14T18:38:00Z"/>
                <w:szCs w:val="18"/>
              </w:rPr>
            </w:pPr>
            <w:ins w:id="1178" w:author="Haoyuxin" w:date="2025-08-14T18:38:00Z">
              <w:r>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A5D25A9" w14:textId="77777777" w:rsidR="00372E9B" w:rsidRDefault="00372E9B" w:rsidP="00E22425">
            <w:pPr>
              <w:pStyle w:val="TAC"/>
              <w:rPr>
                <w:ins w:id="1179" w:author="Haoyuxin" w:date="2025-08-14T18:38:00Z"/>
                <w:szCs w:val="18"/>
              </w:rPr>
            </w:pPr>
          </w:p>
        </w:tc>
        <w:tc>
          <w:tcPr>
            <w:tcW w:w="0" w:type="auto"/>
            <w:tcBorders>
              <w:top w:val="single" w:sz="4" w:space="0" w:color="auto"/>
              <w:left w:val="single" w:sz="4" w:space="0" w:color="auto"/>
              <w:bottom w:val="single" w:sz="4" w:space="0" w:color="auto"/>
              <w:right w:val="single" w:sz="4" w:space="0" w:color="auto"/>
            </w:tcBorders>
          </w:tcPr>
          <w:p w14:paraId="627AB0D0" w14:textId="77777777" w:rsidR="00372E9B" w:rsidRDefault="00372E9B" w:rsidP="00E22425">
            <w:pPr>
              <w:pStyle w:val="TAC"/>
              <w:rPr>
                <w:ins w:id="1180" w:author="Haoyuxin" w:date="2025-08-14T18:38:00Z"/>
                <w:szCs w:val="18"/>
              </w:rPr>
            </w:pPr>
            <w:ins w:id="1181" w:author="Haoyuxin" w:date="2025-08-14T18:38: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17DE1579" w14:textId="77777777" w:rsidR="00372E9B" w:rsidRDefault="00372E9B" w:rsidP="00E22425">
            <w:pPr>
              <w:pStyle w:val="TAC"/>
              <w:rPr>
                <w:ins w:id="1182" w:author="Haoyuxin" w:date="2025-08-14T18:38:00Z"/>
                <w:szCs w:val="18"/>
              </w:rPr>
            </w:pPr>
            <w:ins w:id="1183" w:author="Haoyuxin" w:date="2025-08-14T18:38:00Z">
              <w:r>
                <w:rPr>
                  <w:szCs w:val="18"/>
                </w:rPr>
                <w:t>-</w:t>
              </w:r>
            </w:ins>
          </w:p>
        </w:tc>
      </w:tr>
      <w:tr w:rsidR="00372E9B" w14:paraId="3117F16A" w14:textId="77777777" w:rsidTr="00E22425">
        <w:trPr>
          <w:jc w:val="center"/>
          <w:ins w:id="118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9D94EF2" w14:textId="77777777" w:rsidR="00372E9B" w:rsidRDefault="00372E9B" w:rsidP="00E22425">
            <w:pPr>
              <w:pStyle w:val="TAL"/>
              <w:rPr>
                <w:ins w:id="1185" w:author="Haoyuxin" w:date="2025-08-14T18:38:00Z"/>
              </w:rPr>
            </w:pPr>
            <w:ins w:id="1186" w:author="Haoyuxin" w:date="2025-08-14T18:38:00Z">
              <w: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0B69565" w14:textId="77777777" w:rsidR="00372E9B" w:rsidRDefault="00372E9B" w:rsidP="00E22425">
            <w:pPr>
              <w:pStyle w:val="TAC"/>
              <w:rPr>
                <w:ins w:id="1187"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078E2AB9" w14:textId="77777777" w:rsidR="00372E9B" w:rsidRDefault="00372E9B" w:rsidP="00E22425">
            <w:pPr>
              <w:pStyle w:val="TAC"/>
              <w:rPr>
                <w:ins w:id="1188" w:author="Haoyuxin" w:date="2025-08-14T18:38:00Z"/>
              </w:rPr>
            </w:pPr>
            <w:ins w:id="1189" w:author="Haoyuxin" w:date="2025-08-14T18:38:00Z">
              <w:r>
                <w:t>ULBWP.1.1</w:t>
              </w:r>
            </w:ins>
          </w:p>
        </w:tc>
        <w:tc>
          <w:tcPr>
            <w:tcW w:w="0" w:type="auto"/>
            <w:tcBorders>
              <w:top w:val="single" w:sz="4" w:space="0" w:color="auto"/>
              <w:left w:val="single" w:sz="4" w:space="0" w:color="auto"/>
              <w:bottom w:val="single" w:sz="4" w:space="0" w:color="auto"/>
              <w:right w:val="single" w:sz="4" w:space="0" w:color="auto"/>
            </w:tcBorders>
          </w:tcPr>
          <w:p w14:paraId="7409A550" w14:textId="77777777" w:rsidR="00372E9B" w:rsidRDefault="00372E9B" w:rsidP="00E22425">
            <w:pPr>
              <w:pStyle w:val="TAC"/>
              <w:rPr>
                <w:ins w:id="1190" w:author="Haoyuxin" w:date="2025-08-14T18:38:00Z"/>
              </w:rPr>
            </w:pPr>
            <w:ins w:id="1191" w:author="Haoyuxin" w:date="2025-08-14T18:38:00Z">
              <w:r>
                <w:t>-</w:t>
              </w:r>
            </w:ins>
          </w:p>
        </w:tc>
      </w:tr>
      <w:tr w:rsidR="00372E9B" w14:paraId="011D4B67" w14:textId="77777777" w:rsidTr="00E22425">
        <w:trPr>
          <w:jc w:val="center"/>
          <w:ins w:id="119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E953304" w14:textId="77777777" w:rsidR="00372E9B" w:rsidRDefault="00372E9B" w:rsidP="00E22425">
            <w:pPr>
              <w:pStyle w:val="TAL"/>
              <w:rPr>
                <w:ins w:id="1193" w:author="Haoyuxin" w:date="2025-08-14T18:38:00Z"/>
              </w:rPr>
            </w:pPr>
            <w:ins w:id="1194" w:author="Haoyuxin" w:date="2025-08-14T18:38:00Z">
              <w: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3CD3138B" w14:textId="77777777" w:rsidR="00372E9B" w:rsidRDefault="00372E9B" w:rsidP="00E22425">
            <w:pPr>
              <w:pStyle w:val="TAC"/>
              <w:rPr>
                <w:ins w:id="1195"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08A19557" w14:textId="77777777" w:rsidR="00372E9B" w:rsidRDefault="00372E9B" w:rsidP="00E22425">
            <w:pPr>
              <w:pStyle w:val="TAC"/>
              <w:rPr>
                <w:ins w:id="1196" w:author="Haoyuxin" w:date="2025-08-14T18:38:00Z"/>
              </w:rPr>
            </w:pPr>
            <w:ins w:id="1197" w:author="Haoyuxin" w:date="2025-08-14T18:38:00Z">
              <w:r>
                <w:t>Not applicable</w:t>
              </w:r>
            </w:ins>
          </w:p>
        </w:tc>
        <w:tc>
          <w:tcPr>
            <w:tcW w:w="0" w:type="auto"/>
            <w:tcBorders>
              <w:top w:val="single" w:sz="4" w:space="0" w:color="auto"/>
              <w:left w:val="single" w:sz="4" w:space="0" w:color="auto"/>
              <w:bottom w:val="single" w:sz="4" w:space="0" w:color="auto"/>
              <w:right w:val="single" w:sz="4" w:space="0" w:color="auto"/>
            </w:tcBorders>
          </w:tcPr>
          <w:p w14:paraId="39EAD5EA" w14:textId="77777777" w:rsidR="00372E9B" w:rsidRDefault="00372E9B" w:rsidP="00E22425">
            <w:pPr>
              <w:pStyle w:val="TAC"/>
              <w:rPr>
                <w:ins w:id="1198" w:author="Haoyuxin" w:date="2025-08-14T18:38:00Z"/>
              </w:rPr>
            </w:pPr>
            <w:ins w:id="1199" w:author="Haoyuxin" w:date="2025-08-14T18:38:00Z">
              <w:r>
                <w:t>-</w:t>
              </w:r>
            </w:ins>
          </w:p>
        </w:tc>
      </w:tr>
      <w:tr w:rsidR="00372E9B" w14:paraId="455C40BB" w14:textId="77777777" w:rsidTr="00E22425">
        <w:trPr>
          <w:jc w:val="center"/>
          <w:ins w:id="120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BE25647" w14:textId="77777777" w:rsidR="00372E9B" w:rsidRDefault="00372E9B" w:rsidP="00E22425">
            <w:pPr>
              <w:pStyle w:val="TAL"/>
              <w:rPr>
                <w:ins w:id="1201" w:author="Haoyuxin" w:date="2025-08-14T18:38:00Z"/>
              </w:rPr>
            </w:pPr>
            <w:ins w:id="1202" w:author="Haoyuxin" w:date="2025-08-14T18:38:00Z">
              <w:r>
                <w:t>TRS configuration</w:t>
              </w:r>
            </w:ins>
          </w:p>
        </w:tc>
        <w:tc>
          <w:tcPr>
            <w:tcW w:w="0" w:type="auto"/>
            <w:tcBorders>
              <w:top w:val="single" w:sz="4" w:space="0" w:color="auto"/>
              <w:left w:val="single" w:sz="4" w:space="0" w:color="auto"/>
              <w:bottom w:val="single" w:sz="4" w:space="0" w:color="auto"/>
              <w:right w:val="single" w:sz="4" w:space="0" w:color="auto"/>
            </w:tcBorders>
          </w:tcPr>
          <w:p w14:paraId="1514D3EA" w14:textId="77777777" w:rsidR="00372E9B" w:rsidRDefault="00372E9B" w:rsidP="00E22425">
            <w:pPr>
              <w:pStyle w:val="TAC"/>
              <w:rPr>
                <w:ins w:id="1203"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5B126916" w14:textId="77777777" w:rsidR="00372E9B" w:rsidRDefault="00372E9B" w:rsidP="00E22425">
            <w:pPr>
              <w:pStyle w:val="TAC"/>
              <w:rPr>
                <w:ins w:id="1204" w:author="Haoyuxin" w:date="2025-08-14T18:38:00Z"/>
              </w:rPr>
            </w:pPr>
            <w:ins w:id="1205" w:author="Haoyuxin" w:date="2025-08-14T18:38:00Z">
              <w:r>
                <w:t>TRS.2.1 TDD</w:t>
              </w:r>
            </w:ins>
          </w:p>
        </w:tc>
        <w:tc>
          <w:tcPr>
            <w:tcW w:w="0" w:type="auto"/>
            <w:tcBorders>
              <w:top w:val="single" w:sz="4" w:space="0" w:color="auto"/>
              <w:left w:val="single" w:sz="4" w:space="0" w:color="auto"/>
              <w:bottom w:val="single" w:sz="4" w:space="0" w:color="auto"/>
              <w:right w:val="single" w:sz="4" w:space="0" w:color="auto"/>
            </w:tcBorders>
          </w:tcPr>
          <w:p w14:paraId="6C5649DB" w14:textId="77777777" w:rsidR="00372E9B" w:rsidRDefault="00372E9B" w:rsidP="00E22425">
            <w:pPr>
              <w:pStyle w:val="TAC"/>
              <w:rPr>
                <w:ins w:id="1206" w:author="Haoyuxin" w:date="2025-08-14T18:38:00Z"/>
              </w:rPr>
            </w:pPr>
            <w:ins w:id="1207" w:author="Haoyuxin" w:date="2025-08-14T18:38:00Z">
              <w:r>
                <w:t>-</w:t>
              </w:r>
            </w:ins>
          </w:p>
        </w:tc>
      </w:tr>
      <w:tr w:rsidR="00372E9B" w14:paraId="40497C68" w14:textId="77777777" w:rsidTr="00E22425">
        <w:trPr>
          <w:jc w:val="center"/>
          <w:ins w:id="120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F2C2E9B" w14:textId="77777777" w:rsidR="00372E9B" w:rsidRDefault="00372E9B" w:rsidP="00E22425">
            <w:pPr>
              <w:pStyle w:val="TAL"/>
              <w:rPr>
                <w:ins w:id="1209" w:author="Haoyuxin" w:date="2025-08-14T18:38:00Z"/>
              </w:rPr>
            </w:pPr>
            <w:ins w:id="1210" w:author="Haoyuxin" w:date="2025-08-14T18:38:00Z">
              <w:r>
                <w:t>TCI state</w:t>
              </w:r>
            </w:ins>
          </w:p>
        </w:tc>
        <w:tc>
          <w:tcPr>
            <w:tcW w:w="0" w:type="auto"/>
            <w:tcBorders>
              <w:top w:val="single" w:sz="4" w:space="0" w:color="auto"/>
              <w:left w:val="single" w:sz="4" w:space="0" w:color="auto"/>
              <w:bottom w:val="single" w:sz="4" w:space="0" w:color="auto"/>
              <w:right w:val="single" w:sz="4" w:space="0" w:color="auto"/>
            </w:tcBorders>
          </w:tcPr>
          <w:p w14:paraId="5D04E6FE" w14:textId="77777777" w:rsidR="00372E9B" w:rsidRDefault="00372E9B" w:rsidP="00E22425">
            <w:pPr>
              <w:pStyle w:val="TAC"/>
              <w:rPr>
                <w:ins w:id="1211"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201E93B0" w14:textId="77777777" w:rsidR="00372E9B" w:rsidRDefault="00372E9B" w:rsidP="00E22425">
            <w:pPr>
              <w:pStyle w:val="TAC"/>
              <w:rPr>
                <w:ins w:id="1212" w:author="Haoyuxin" w:date="2025-08-14T18:38:00Z"/>
              </w:rPr>
            </w:pPr>
            <w:ins w:id="1213" w:author="Haoyuxin" w:date="2025-08-14T18:38:00Z">
              <w:r>
                <w:t>TCI.State.0</w:t>
              </w:r>
            </w:ins>
          </w:p>
        </w:tc>
        <w:tc>
          <w:tcPr>
            <w:tcW w:w="0" w:type="auto"/>
            <w:tcBorders>
              <w:top w:val="single" w:sz="4" w:space="0" w:color="auto"/>
              <w:left w:val="single" w:sz="4" w:space="0" w:color="auto"/>
              <w:bottom w:val="single" w:sz="4" w:space="0" w:color="auto"/>
              <w:right w:val="single" w:sz="4" w:space="0" w:color="auto"/>
            </w:tcBorders>
          </w:tcPr>
          <w:p w14:paraId="5014929D" w14:textId="77777777" w:rsidR="00372E9B" w:rsidRDefault="00372E9B" w:rsidP="00E22425">
            <w:pPr>
              <w:pStyle w:val="TAC"/>
              <w:rPr>
                <w:ins w:id="1214" w:author="Haoyuxin" w:date="2025-08-14T18:38:00Z"/>
              </w:rPr>
            </w:pPr>
            <w:ins w:id="1215" w:author="Haoyuxin" w:date="2025-08-14T18:38:00Z">
              <w:r>
                <w:t>-</w:t>
              </w:r>
            </w:ins>
          </w:p>
        </w:tc>
      </w:tr>
      <w:tr w:rsidR="00372E9B" w14:paraId="7D898E7C" w14:textId="77777777" w:rsidTr="00E22425">
        <w:trPr>
          <w:jc w:val="center"/>
          <w:ins w:id="121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E3686C8" w14:textId="77777777" w:rsidR="00372E9B" w:rsidRDefault="00372E9B" w:rsidP="00E22425">
            <w:pPr>
              <w:pStyle w:val="TAL"/>
              <w:rPr>
                <w:ins w:id="1217" w:author="Haoyuxin" w:date="2025-08-14T18:38:00Z"/>
              </w:rPr>
            </w:pPr>
            <w:ins w:id="1218" w:author="Haoyuxin" w:date="2025-08-14T18:38:00Z">
              <w: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6CDDA129" w14:textId="77777777" w:rsidR="00372E9B" w:rsidRDefault="00372E9B" w:rsidP="00E22425">
            <w:pPr>
              <w:pStyle w:val="TAC"/>
              <w:rPr>
                <w:ins w:id="1219"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0D7CA16D" w14:textId="77777777" w:rsidR="00372E9B" w:rsidRDefault="00372E9B" w:rsidP="00E22425">
            <w:pPr>
              <w:pStyle w:val="TAC"/>
              <w:rPr>
                <w:ins w:id="1220" w:author="Haoyuxin" w:date="2025-08-14T18:38:00Z"/>
              </w:rPr>
            </w:pPr>
            <w:ins w:id="1221" w:author="Haoyuxin" w:date="2025-08-14T18:38:00Z">
              <w:r>
                <w:t>SR.3.1 TDD</w:t>
              </w:r>
            </w:ins>
          </w:p>
        </w:tc>
        <w:tc>
          <w:tcPr>
            <w:tcW w:w="0" w:type="auto"/>
            <w:tcBorders>
              <w:top w:val="single" w:sz="4" w:space="0" w:color="auto"/>
              <w:left w:val="single" w:sz="4" w:space="0" w:color="auto"/>
              <w:bottom w:val="single" w:sz="4" w:space="0" w:color="auto"/>
              <w:right w:val="single" w:sz="4" w:space="0" w:color="auto"/>
            </w:tcBorders>
          </w:tcPr>
          <w:p w14:paraId="01498BEC" w14:textId="77777777" w:rsidR="00372E9B" w:rsidRDefault="00372E9B" w:rsidP="00E22425">
            <w:pPr>
              <w:pStyle w:val="TAC"/>
              <w:rPr>
                <w:ins w:id="1222" w:author="Haoyuxin" w:date="2025-08-14T18:38:00Z"/>
              </w:rPr>
            </w:pPr>
            <w:ins w:id="1223" w:author="Haoyuxin" w:date="2025-08-14T18:38:00Z">
              <w:r>
                <w:t>-</w:t>
              </w:r>
            </w:ins>
          </w:p>
        </w:tc>
      </w:tr>
      <w:tr w:rsidR="00372E9B" w14:paraId="0EBF716D" w14:textId="77777777" w:rsidTr="00E22425">
        <w:trPr>
          <w:jc w:val="center"/>
          <w:ins w:id="122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212C1C44" w14:textId="77777777" w:rsidR="00372E9B" w:rsidRDefault="00372E9B" w:rsidP="00E22425">
            <w:pPr>
              <w:pStyle w:val="TAL"/>
              <w:rPr>
                <w:ins w:id="1225" w:author="Haoyuxin" w:date="2025-08-14T18:38:00Z"/>
              </w:rPr>
            </w:pPr>
            <w:ins w:id="1226" w:author="Haoyuxin" w:date="2025-08-14T18:38: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34452D41" w14:textId="77777777" w:rsidR="00372E9B" w:rsidRDefault="00372E9B" w:rsidP="00E22425">
            <w:pPr>
              <w:pStyle w:val="TAC"/>
              <w:rPr>
                <w:ins w:id="1227"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5CE5D434" w14:textId="77777777" w:rsidR="00372E9B" w:rsidRDefault="00372E9B" w:rsidP="00E22425">
            <w:pPr>
              <w:pStyle w:val="TAC"/>
              <w:rPr>
                <w:ins w:id="1228" w:author="Haoyuxin" w:date="2025-08-14T18:38:00Z"/>
              </w:rPr>
            </w:pPr>
            <w:ins w:id="1229" w:author="Haoyuxin" w:date="2025-08-14T18:38:00Z">
              <w:r>
                <w:t>CR.3.1 TDD</w:t>
              </w:r>
            </w:ins>
          </w:p>
          <w:p w14:paraId="780AB491" w14:textId="77777777" w:rsidR="00372E9B" w:rsidRDefault="00372E9B" w:rsidP="00E22425">
            <w:pPr>
              <w:pStyle w:val="TAC"/>
              <w:rPr>
                <w:ins w:id="1230"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4DBE0B2C" w14:textId="77777777" w:rsidR="00372E9B" w:rsidRDefault="00372E9B" w:rsidP="00E22425">
            <w:pPr>
              <w:pStyle w:val="TAC"/>
              <w:rPr>
                <w:ins w:id="1231" w:author="Haoyuxin" w:date="2025-08-14T18:38:00Z"/>
              </w:rPr>
            </w:pPr>
            <w:ins w:id="1232" w:author="Haoyuxin" w:date="2025-08-14T18:38:00Z">
              <w:r>
                <w:t>-</w:t>
              </w:r>
            </w:ins>
          </w:p>
        </w:tc>
      </w:tr>
      <w:tr w:rsidR="00372E9B" w14:paraId="42757E16" w14:textId="77777777" w:rsidTr="00E22425">
        <w:trPr>
          <w:jc w:val="center"/>
          <w:ins w:id="1233"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16F1F4A" w14:textId="77777777" w:rsidR="00372E9B" w:rsidRDefault="00372E9B" w:rsidP="00E22425">
            <w:pPr>
              <w:pStyle w:val="TAL"/>
              <w:rPr>
                <w:ins w:id="1234" w:author="Haoyuxin" w:date="2025-08-14T18:38:00Z"/>
                <w:rFonts w:cs="v5.0.0"/>
              </w:rPr>
            </w:pPr>
            <w:ins w:id="1235" w:author="Haoyuxin" w:date="2025-08-14T18:38: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7F1038AA" w14:textId="77777777" w:rsidR="00372E9B" w:rsidRDefault="00372E9B" w:rsidP="00E22425">
            <w:pPr>
              <w:pStyle w:val="TAC"/>
              <w:rPr>
                <w:ins w:id="1236"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2C5AC958" w14:textId="77777777" w:rsidR="00372E9B" w:rsidRDefault="00372E9B" w:rsidP="00E22425">
            <w:pPr>
              <w:pStyle w:val="TAC"/>
              <w:rPr>
                <w:ins w:id="1237" w:author="Haoyuxin" w:date="2025-08-14T18:38:00Z"/>
              </w:rPr>
            </w:pPr>
            <w:ins w:id="1238" w:author="Haoyuxin" w:date="2025-08-14T18:38:00Z">
              <w:r>
                <w:t>CCR.3.1 TDD</w:t>
              </w:r>
            </w:ins>
          </w:p>
          <w:p w14:paraId="31EB0AEA" w14:textId="77777777" w:rsidR="00372E9B" w:rsidRDefault="00372E9B" w:rsidP="00E22425">
            <w:pPr>
              <w:pStyle w:val="TAC"/>
              <w:rPr>
                <w:ins w:id="1239"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210E7399" w14:textId="77777777" w:rsidR="00372E9B" w:rsidRDefault="00372E9B" w:rsidP="00E22425">
            <w:pPr>
              <w:pStyle w:val="TAC"/>
              <w:rPr>
                <w:ins w:id="1240" w:author="Haoyuxin" w:date="2025-08-14T18:38:00Z"/>
              </w:rPr>
            </w:pPr>
            <w:ins w:id="1241" w:author="Haoyuxin" w:date="2025-08-14T18:38:00Z">
              <w:r>
                <w:t>-</w:t>
              </w:r>
            </w:ins>
          </w:p>
        </w:tc>
      </w:tr>
      <w:tr w:rsidR="00372E9B" w14:paraId="4B1B2562" w14:textId="77777777" w:rsidTr="00E22425">
        <w:trPr>
          <w:jc w:val="center"/>
          <w:ins w:id="124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3072F31A" w14:textId="77777777" w:rsidR="00372E9B" w:rsidRDefault="00372E9B" w:rsidP="00E22425">
            <w:pPr>
              <w:pStyle w:val="TAL"/>
              <w:rPr>
                <w:ins w:id="1243" w:author="Haoyuxin" w:date="2025-08-14T18:38:00Z"/>
              </w:rPr>
            </w:pPr>
            <w:ins w:id="1244" w:author="Haoyuxin" w:date="2025-08-14T18:38:00Z">
              <w:r>
                <w:t>OCNG Patterns</w:t>
              </w:r>
            </w:ins>
          </w:p>
        </w:tc>
        <w:tc>
          <w:tcPr>
            <w:tcW w:w="0" w:type="auto"/>
            <w:tcBorders>
              <w:top w:val="single" w:sz="4" w:space="0" w:color="auto"/>
              <w:left w:val="single" w:sz="4" w:space="0" w:color="auto"/>
              <w:bottom w:val="single" w:sz="4" w:space="0" w:color="auto"/>
              <w:right w:val="single" w:sz="4" w:space="0" w:color="auto"/>
            </w:tcBorders>
          </w:tcPr>
          <w:p w14:paraId="44E4EF82" w14:textId="77777777" w:rsidR="00372E9B" w:rsidRDefault="00372E9B" w:rsidP="00E22425">
            <w:pPr>
              <w:pStyle w:val="TAC"/>
              <w:rPr>
                <w:ins w:id="1245"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1DC51782" w14:textId="77777777" w:rsidR="00372E9B" w:rsidRDefault="00372E9B" w:rsidP="00E22425">
            <w:pPr>
              <w:pStyle w:val="TAC"/>
              <w:rPr>
                <w:ins w:id="1246" w:author="Haoyuxin" w:date="2025-08-14T18:38:00Z"/>
                <w:rFonts w:eastAsiaTheme="minorEastAsia"/>
              </w:rPr>
            </w:pPr>
            <w:ins w:id="1247" w:author="Haoyuxin" w:date="2025-08-14T18:38:00Z">
              <w:r>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2D23A26E" w14:textId="77777777" w:rsidR="00372E9B" w:rsidRDefault="00372E9B" w:rsidP="00E22425">
            <w:pPr>
              <w:pStyle w:val="TAC"/>
              <w:rPr>
                <w:ins w:id="1248" w:author="Haoyuxin" w:date="2025-08-14T18:38:00Z"/>
              </w:rPr>
            </w:pPr>
            <w:ins w:id="1249" w:author="Haoyuxin" w:date="2025-08-14T18:38:00Z">
              <w:r>
                <w:rPr>
                  <w:rFonts w:eastAsia="Malgun Gothic"/>
                </w:rPr>
                <w:t>OP.</w:t>
              </w:r>
              <w:r>
                <w:rPr>
                  <w:rFonts w:hint="eastAsia"/>
                </w:rPr>
                <w:t>1</w:t>
              </w:r>
            </w:ins>
          </w:p>
        </w:tc>
      </w:tr>
      <w:tr w:rsidR="00372E9B" w14:paraId="17716DCC" w14:textId="77777777" w:rsidTr="00E22425">
        <w:trPr>
          <w:jc w:val="center"/>
          <w:ins w:id="125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B760F1E" w14:textId="77777777" w:rsidR="00372E9B" w:rsidRDefault="00372E9B" w:rsidP="00E22425">
            <w:pPr>
              <w:pStyle w:val="TAL"/>
              <w:rPr>
                <w:ins w:id="1251" w:author="Haoyuxin" w:date="2025-08-14T18:38:00Z"/>
              </w:rPr>
            </w:pPr>
            <w:ins w:id="1252" w:author="Haoyuxin" w:date="2025-08-14T18:38:00Z">
              <w:r>
                <w:t>SSB configuration</w:t>
              </w:r>
            </w:ins>
          </w:p>
        </w:tc>
        <w:tc>
          <w:tcPr>
            <w:tcW w:w="0" w:type="auto"/>
            <w:tcBorders>
              <w:top w:val="single" w:sz="4" w:space="0" w:color="auto"/>
              <w:left w:val="single" w:sz="4" w:space="0" w:color="auto"/>
              <w:bottom w:val="single" w:sz="4" w:space="0" w:color="auto"/>
              <w:right w:val="single" w:sz="4" w:space="0" w:color="auto"/>
            </w:tcBorders>
          </w:tcPr>
          <w:p w14:paraId="2B2EEF08" w14:textId="77777777" w:rsidR="00372E9B" w:rsidRDefault="00372E9B" w:rsidP="00E22425">
            <w:pPr>
              <w:pStyle w:val="TAC"/>
              <w:rPr>
                <w:ins w:id="1253"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4294C66B" w14:textId="77777777" w:rsidR="00372E9B" w:rsidRDefault="00372E9B" w:rsidP="00E22425">
            <w:pPr>
              <w:pStyle w:val="TAC"/>
              <w:rPr>
                <w:ins w:id="1254" w:author="Haoyuxin" w:date="2025-08-14T18:38:00Z"/>
              </w:rPr>
            </w:pPr>
            <w:ins w:id="1255" w:author="Haoyuxin" w:date="2025-08-14T18:38: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608CDFC5" w14:textId="77777777" w:rsidR="00372E9B" w:rsidRDefault="00372E9B" w:rsidP="00E22425">
            <w:pPr>
              <w:pStyle w:val="TAC"/>
              <w:rPr>
                <w:ins w:id="1256" w:author="Haoyuxin" w:date="2025-08-14T18:38:00Z"/>
              </w:rPr>
            </w:pPr>
            <w:ins w:id="1257" w:author="Haoyuxin" w:date="2025-08-14T18:38:00Z">
              <w:r>
                <w:rPr>
                  <w:rFonts w:cs="Arial"/>
                </w:rPr>
                <w:t>SSB.3 FR2</w:t>
              </w:r>
            </w:ins>
          </w:p>
        </w:tc>
      </w:tr>
      <w:tr w:rsidR="00372E9B" w14:paraId="0B4692F6" w14:textId="77777777" w:rsidTr="00E22425">
        <w:trPr>
          <w:jc w:val="center"/>
          <w:ins w:id="125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58DEDCB" w14:textId="77777777" w:rsidR="00372E9B" w:rsidRDefault="00372E9B" w:rsidP="00E22425">
            <w:pPr>
              <w:pStyle w:val="TAL"/>
              <w:rPr>
                <w:ins w:id="1259" w:author="Haoyuxin" w:date="2025-08-14T18:38:00Z"/>
              </w:rPr>
            </w:pPr>
            <w:ins w:id="1260" w:author="Haoyuxin" w:date="2025-08-14T18:38:00Z">
              <w:r>
                <w:t>SMTC configuration</w:t>
              </w:r>
            </w:ins>
          </w:p>
        </w:tc>
        <w:tc>
          <w:tcPr>
            <w:tcW w:w="0" w:type="auto"/>
            <w:tcBorders>
              <w:top w:val="single" w:sz="4" w:space="0" w:color="auto"/>
              <w:left w:val="single" w:sz="4" w:space="0" w:color="auto"/>
              <w:bottom w:val="single" w:sz="4" w:space="0" w:color="auto"/>
              <w:right w:val="single" w:sz="4" w:space="0" w:color="auto"/>
            </w:tcBorders>
          </w:tcPr>
          <w:p w14:paraId="60E877E9" w14:textId="77777777" w:rsidR="00372E9B" w:rsidRDefault="00372E9B" w:rsidP="00E22425">
            <w:pPr>
              <w:pStyle w:val="TAC"/>
              <w:rPr>
                <w:ins w:id="1261"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514D0687" w14:textId="77777777" w:rsidR="00372E9B" w:rsidRDefault="00372E9B" w:rsidP="00E22425">
            <w:pPr>
              <w:pStyle w:val="TAC"/>
              <w:rPr>
                <w:ins w:id="1262" w:author="Haoyuxin" w:date="2025-08-14T18:38:00Z"/>
              </w:rPr>
            </w:pPr>
            <w:ins w:id="1263" w:author="Haoyuxin" w:date="2025-08-14T18:38:00Z">
              <w:r>
                <w:t>SMTC.1</w:t>
              </w:r>
            </w:ins>
          </w:p>
        </w:tc>
        <w:tc>
          <w:tcPr>
            <w:tcW w:w="0" w:type="auto"/>
            <w:tcBorders>
              <w:top w:val="single" w:sz="4" w:space="0" w:color="auto"/>
              <w:left w:val="single" w:sz="4" w:space="0" w:color="auto"/>
              <w:bottom w:val="single" w:sz="4" w:space="0" w:color="auto"/>
              <w:right w:val="single" w:sz="4" w:space="0" w:color="auto"/>
            </w:tcBorders>
          </w:tcPr>
          <w:p w14:paraId="13003D91" w14:textId="77777777" w:rsidR="00372E9B" w:rsidRDefault="00372E9B" w:rsidP="00E22425">
            <w:pPr>
              <w:pStyle w:val="TAC"/>
              <w:rPr>
                <w:ins w:id="1264" w:author="Haoyuxin" w:date="2025-08-14T18:38:00Z"/>
              </w:rPr>
            </w:pPr>
            <w:ins w:id="1265" w:author="Haoyuxin" w:date="2025-08-14T18:38:00Z">
              <w:r>
                <w:t>SMTC.1</w:t>
              </w:r>
            </w:ins>
          </w:p>
        </w:tc>
      </w:tr>
      <w:tr w:rsidR="00372E9B" w14:paraId="71D9E559" w14:textId="77777777" w:rsidTr="00E22425">
        <w:trPr>
          <w:jc w:val="center"/>
          <w:ins w:id="126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2D808C15" w14:textId="77777777" w:rsidR="00372E9B" w:rsidRDefault="00372E9B" w:rsidP="00E22425">
            <w:pPr>
              <w:pStyle w:val="TAL"/>
              <w:rPr>
                <w:ins w:id="1267" w:author="Haoyuxin" w:date="2025-08-14T18:38:00Z"/>
              </w:rPr>
            </w:pPr>
            <w:ins w:id="1268" w:author="Haoyuxin" w:date="2025-08-14T18:38:00Z">
              <w:r>
                <w:rPr>
                  <w:rFonts w:hint="eastAsia"/>
                </w:rPr>
                <w:t>PR</w:t>
              </w:r>
              <w:r>
                <w:t>S configuration</w:t>
              </w:r>
            </w:ins>
          </w:p>
        </w:tc>
        <w:tc>
          <w:tcPr>
            <w:tcW w:w="0" w:type="auto"/>
            <w:tcBorders>
              <w:top w:val="single" w:sz="4" w:space="0" w:color="auto"/>
              <w:left w:val="single" w:sz="4" w:space="0" w:color="auto"/>
              <w:bottom w:val="single" w:sz="4" w:space="0" w:color="auto"/>
              <w:right w:val="single" w:sz="4" w:space="0" w:color="auto"/>
            </w:tcBorders>
          </w:tcPr>
          <w:p w14:paraId="378ADB9E" w14:textId="77777777" w:rsidR="00372E9B" w:rsidRDefault="00372E9B" w:rsidP="00E22425">
            <w:pPr>
              <w:pStyle w:val="TAC"/>
              <w:rPr>
                <w:ins w:id="1269"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65181C01" w14:textId="77777777" w:rsidR="00372E9B" w:rsidRPr="00A86F3A" w:rsidRDefault="00372E9B" w:rsidP="00E22425">
            <w:pPr>
              <w:pStyle w:val="TAC"/>
              <w:rPr>
                <w:ins w:id="1270" w:author="Haoyuxin" w:date="2025-08-14T18:38:00Z"/>
              </w:rPr>
            </w:pPr>
            <w:ins w:id="1271" w:author="Haoyuxin" w:date="2025-08-14T18:38:00Z">
              <w:r w:rsidRPr="00A86F3A">
                <w:t>PRS.1.</w:t>
              </w:r>
              <w:r w:rsidRPr="00A86F3A">
                <w:rPr>
                  <w:rFonts w:hint="eastAsia"/>
                  <w:lang w:eastAsia="zh-CN"/>
                </w:rPr>
                <w:t>1</w:t>
              </w:r>
              <w:r w:rsidRPr="00A86F3A">
                <w:t xml:space="preserve"> FR2</w:t>
              </w:r>
            </w:ins>
          </w:p>
        </w:tc>
        <w:tc>
          <w:tcPr>
            <w:tcW w:w="0" w:type="auto"/>
            <w:tcBorders>
              <w:top w:val="single" w:sz="4" w:space="0" w:color="auto"/>
              <w:left w:val="single" w:sz="4" w:space="0" w:color="auto"/>
              <w:bottom w:val="single" w:sz="4" w:space="0" w:color="auto"/>
              <w:right w:val="single" w:sz="4" w:space="0" w:color="auto"/>
            </w:tcBorders>
          </w:tcPr>
          <w:p w14:paraId="68F749DF" w14:textId="77777777" w:rsidR="00372E9B" w:rsidRPr="00A86F3A" w:rsidRDefault="00372E9B" w:rsidP="00E22425">
            <w:pPr>
              <w:pStyle w:val="TAC"/>
              <w:rPr>
                <w:ins w:id="1272" w:author="Haoyuxin" w:date="2025-08-14T18:38:00Z"/>
              </w:rPr>
            </w:pPr>
            <w:ins w:id="1273" w:author="Haoyuxin" w:date="2025-08-14T18:38:00Z">
              <w:r w:rsidRPr="00A86F3A">
                <w:t>PRS.1.</w:t>
              </w:r>
              <w:r w:rsidRPr="00A86F3A">
                <w:rPr>
                  <w:rFonts w:hint="eastAsia"/>
                  <w:lang w:eastAsia="zh-CN"/>
                </w:rPr>
                <w:t>1</w:t>
              </w:r>
              <w:r w:rsidRPr="00A86F3A">
                <w:t xml:space="preserve"> FR2</w:t>
              </w:r>
            </w:ins>
          </w:p>
        </w:tc>
      </w:tr>
      <w:tr w:rsidR="00372E9B" w14:paraId="0E4A26B2" w14:textId="77777777" w:rsidTr="00E22425">
        <w:trPr>
          <w:jc w:val="center"/>
          <w:ins w:id="127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F407267" w14:textId="77777777" w:rsidR="00372E9B" w:rsidRDefault="00372E9B" w:rsidP="00E22425">
            <w:pPr>
              <w:pStyle w:val="TAL"/>
              <w:rPr>
                <w:ins w:id="1275" w:author="Haoyuxin" w:date="2025-08-14T18:38:00Z"/>
              </w:rPr>
            </w:pPr>
            <w:ins w:id="1276" w:author="Haoyuxin" w:date="2025-08-14T18:38:00Z">
              <w:r>
                <w:rPr>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7671C8FC" w14:textId="77777777" w:rsidR="00372E9B" w:rsidRDefault="00372E9B" w:rsidP="00E22425">
            <w:pPr>
              <w:pStyle w:val="TAC"/>
              <w:rPr>
                <w:ins w:id="1277" w:author="Haoyuxin" w:date="2025-08-14T18:38:00Z"/>
              </w:rPr>
            </w:pPr>
            <w:ins w:id="1278" w:author="Haoyuxin" w:date="2025-08-14T18:38: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06385726" w14:textId="77777777" w:rsidR="00372E9B" w:rsidRPr="00BB2FFE" w:rsidRDefault="00372E9B" w:rsidP="00E22425">
            <w:pPr>
              <w:pStyle w:val="TAC"/>
              <w:rPr>
                <w:ins w:id="1279" w:author="Haoyuxin" w:date="2025-08-14T18:38:00Z"/>
              </w:rPr>
            </w:pPr>
            <w:ins w:id="1280" w:author="Haoyuxin" w:date="2025-08-14T18:38:00Z">
              <w:r w:rsidRPr="00BB2FFE">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A73F9FD" w14:textId="77777777" w:rsidR="00372E9B" w:rsidRPr="00BB2FFE" w:rsidRDefault="00372E9B" w:rsidP="00E22425">
            <w:pPr>
              <w:pStyle w:val="TAC"/>
              <w:rPr>
                <w:ins w:id="1281" w:author="Haoyuxin" w:date="2025-08-14T18:38:00Z"/>
              </w:rPr>
            </w:pPr>
            <w:ins w:id="1282" w:author="Haoyuxin" w:date="2025-08-14T18:38:00Z">
              <w:r w:rsidRPr="00BB2FFE">
                <w:rPr>
                  <w:rFonts w:cs="v4.2.0" w:hint="eastAsia"/>
                  <w:lang w:eastAsia="zh-CN"/>
                </w:rPr>
                <w:t>4</w:t>
              </w:r>
            </w:ins>
          </w:p>
        </w:tc>
      </w:tr>
      <w:tr w:rsidR="00372E9B" w14:paraId="43FA824D" w14:textId="77777777" w:rsidTr="00E22425">
        <w:trPr>
          <w:jc w:val="center"/>
          <w:ins w:id="1283"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DBB2E97" w14:textId="77777777" w:rsidR="00372E9B" w:rsidRDefault="00372E9B" w:rsidP="00E22425">
            <w:pPr>
              <w:pStyle w:val="TAL"/>
              <w:rPr>
                <w:ins w:id="1284" w:author="Haoyuxin" w:date="2025-08-14T18:38:00Z"/>
              </w:rPr>
            </w:pPr>
            <w:ins w:id="1285" w:author="Haoyuxin" w:date="2025-08-14T18:38:00Z">
              <w:r>
                <w:t>Expected RSTD</w:t>
              </w:r>
            </w:ins>
          </w:p>
        </w:tc>
        <w:tc>
          <w:tcPr>
            <w:tcW w:w="0" w:type="auto"/>
            <w:tcBorders>
              <w:top w:val="single" w:sz="4" w:space="0" w:color="auto"/>
              <w:left w:val="single" w:sz="4" w:space="0" w:color="auto"/>
              <w:bottom w:val="single" w:sz="4" w:space="0" w:color="auto"/>
              <w:right w:val="single" w:sz="4" w:space="0" w:color="auto"/>
            </w:tcBorders>
          </w:tcPr>
          <w:p w14:paraId="20F72BFA" w14:textId="77777777" w:rsidR="00372E9B" w:rsidRDefault="00372E9B" w:rsidP="00E22425">
            <w:pPr>
              <w:pStyle w:val="TAC"/>
              <w:rPr>
                <w:ins w:id="1286" w:author="Haoyuxin" w:date="2025-08-14T18:38:00Z"/>
              </w:rPr>
            </w:pPr>
            <w:ins w:id="1287" w:author="Haoyuxin" w:date="2025-08-14T18:3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55ED67C" w14:textId="77777777" w:rsidR="00372E9B" w:rsidRPr="00BB2FFE" w:rsidRDefault="00372E9B" w:rsidP="00E22425">
            <w:pPr>
              <w:pStyle w:val="TAC"/>
              <w:rPr>
                <w:ins w:id="1288" w:author="Haoyuxin" w:date="2025-08-14T18:38:00Z"/>
              </w:rPr>
            </w:pPr>
            <w:ins w:id="1289" w:author="Haoyuxin" w:date="2025-08-14T18:38:00Z">
              <w:r w:rsidRPr="00BB2FFE">
                <w:rPr>
                  <w:rFonts w:hint="eastAsia"/>
                </w:rPr>
                <w:t>N</w:t>
              </w:r>
              <w:r w:rsidRPr="00BB2FFE">
                <w:t>/A</w:t>
              </w:r>
            </w:ins>
          </w:p>
        </w:tc>
        <w:tc>
          <w:tcPr>
            <w:tcW w:w="0" w:type="auto"/>
            <w:tcBorders>
              <w:top w:val="single" w:sz="4" w:space="0" w:color="auto"/>
              <w:left w:val="single" w:sz="4" w:space="0" w:color="auto"/>
              <w:bottom w:val="single" w:sz="4" w:space="0" w:color="auto"/>
              <w:right w:val="single" w:sz="4" w:space="0" w:color="auto"/>
            </w:tcBorders>
          </w:tcPr>
          <w:p w14:paraId="62572385" w14:textId="77777777" w:rsidR="00372E9B" w:rsidRPr="00BB2FFE" w:rsidRDefault="00372E9B" w:rsidP="00E22425">
            <w:pPr>
              <w:pStyle w:val="TAC"/>
              <w:rPr>
                <w:ins w:id="1290" w:author="Haoyuxin" w:date="2025-08-14T18:38:00Z"/>
              </w:rPr>
            </w:pPr>
            <w:ins w:id="1291" w:author="Haoyuxin" w:date="2025-08-14T18:38:00Z">
              <w:r w:rsidRPr="00BB2FFE">
                <w:rPr>
                  <w:rFonts w:hint="eastAsia"/>
                </w:rPr>
                <w:t>3</w:t>
              </w:r>
            </w:ins>
          </w:p>
        </w:tc>
      </w:tr>
      <w:tr w:rsidR="00372E9B" w14:paraId="25E27100" w14:textId="77777777" w:rsidTr="00E22425">
        <w:trPr>
          <w:jc w:val="center"/>
          <w:ins w:id="129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C65ADC5" w14:textId="77777777" w:rsidR="00372E9B" w:rsidRDefault="00372E9B" w:rsidP="00E22425">
            <w:pPr>
              <w:pStyle w:val="TAL"/>
              <w:rPr>
                <w:ins w:id="1293" w:author="Haoyuxin" w:date="2025-08-14T18:38:00Z"/>
              </w:rPr>
            </w:pPr>
            <w:ins w:id="1294" w:author="Haoyuxin" w:date="2025-08-14T18:38:00Z">
              <w: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63C84AB0" w14:textId="77777777" w:rsidR="00372E9B" w:rsidRDefault="00372E9B" w:rsidP="00E22425">
            <w:pPr>
              <w:pStyle w:val="TAC"/>
              <w:rPr>
                <w:ins w:id="1295" w:author="Haoyuxin" w:date="2025-08-14T18:38:00Z"/>
              </w:rPr>
            </w:pPr>
            <w:ins w:id="1296" w:author="Haoyuxin" w:date="2025-08-14T18:3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15E61FFA" w14:textId="77777777" w:rsidR="00372E9B" w:rsidRPr="00BB2FFE" w:rsidRDefault="00372E9B" w:rsidP="00E22425">
            <w:pPr>
              <w:pStyle w:val="TAC"/>
              <w:rPr>
                <w:ins w:id="1297" w:author="Haoyuxin" w:date="2025-08-14T18:38:00Z"/>
              </w:rPr>
            </w:pPr>
            <w:ins w:id="1298" w:author="Haoyuxin" w:date="2025-08-14T18:38:00Z">
              <w:r w:rsidRPr="00BB2FFE">
                <w:rPr>
                  <w:rFonts w:hint="eastAsia"/>
                </w:rPr>
                <w:t>N</w:t>
              </w:r>
              <w:r w:rsidRPr="00BB2FFE">
                <w:t>/A</w:t>
              </w:r>
            </w:ins>
          </w:p>
        </w:tc>
        <w:tc>
          <w:tcPr>
            <w:tcW w:w="0" w:type="auto"/>
            <w:tcBorders>
              <w:top w:val="single" w:sz="4" w:space="0" w:color="auto"/>
              <w:left w:val="single" w:sz="4" w:space="0" w:color="auto"/>
              <w:bottom w:val="single" w:sz="4" w:space="0" w:color="auto"/>
              <w:right w:val="single" w:sz="4" w:space="0" w:color="auto"/>
            </w:tcBorders>
          </w:tcPr>
          <w:p w14:paraId="38656BB9" w14:textId="77777777" w:rsidR="00372E9B" w:rsidRPr="00BB2FFE" w:rsidRDefault="00372E9B" w:rsidP="00E22425">
            <w:pPr>
              <w:pStyle w:val="TAC"/>
              <w:rPr>
                <w:ins w:id="1299" w:author="Haoyuxin" w:date="2025-08-14T18:38:00Z"/>
              </w:rPr>
            </w:pPr>
            <w:ins w:id="1300" w:author="Haoyuxin" w:date="2025-08-14T18:38:00Z">
              <w:r w:rsidRPr="00BB2FFE">
                <w:t>5</w:t>
              </w:r>
            </w:ins>
          </w:p>
        </w:tc>
      </w:tr>
      <w:tr w:rsidR="00372E9B" w14:paraId="44971B51" w14:textId="77777777" w:rsidTr="00E22425">
        <w:trPr>
          <w:jc w:val="center"/>
          <w:ins w:id="1301"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B15C9D7" w14:textId="77777777" w:rsidR="00372E9B" w:rsidRDefault="00372E9B" w:rsidP="00E22425">
            <w:pPr>
              <w:pStyle w:val="TAL"/>
              <w:rPr>
                <w:ins w:id="1302" w:author="Haoyuxin" w:date="2025-08-14T18:38:00Z"/>
              </w:rPr>
            </w:pPr>
            <w:ins w:id="1303" w:author="Haoyuxin" w:date="2025-08-14T18:38:00Z">
              <w: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0DED29D4" w14:textId="77777777" w:rsidR="00372E9B" w:rsidRDefault="00372E9B" w:rsidP="00E22425">
            <w:pPr>
              <w:pStyle w:val="TAC"/>
              <w:rPr>
                <w:ins w:id="1304" w:author="Haoyuxin" w:date="2025-08-14T18:38:00Z"/>
              </w:rPr>
            </w:pPr>
            <w:ins w:id="1305" w:author="Haoyuxin" w:date="2025-08-14T18:3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5E6A7312" w14:textId="77777777" w:rsidR="00372E9B" w:rsidRDefault="00372E9B" w:rsidP="00E22425">
            <w:pPr>
              <w:pStyle w:val="TAC"/>
              <w:rPr>
                <w:ins w:id="1306" w:author="Haoyuxin" w:date="2025-08-14T18:38:00Z"/>
              </w:rPr>
            </w:pPr>
            <w:ins w:id="1307" w:author="Haoyuxin" w:date="2025-08-14T18:38:00Z">
              <w:r>
                <w:t>-</w:t>
              </w:r>
            </w:ins>
          </w:p>
        </w:tc>
        <w:tc>
          <w:tcPr>
            <w:tcW w:w="0" w:type="auto"/>
            <w:tcBorders>
              <w:top w:val="single" w:sz="4" w:space="0" w:color="auto"/>
              <w:left w:val="single" w:sz="4" w:space="0" w:color="auto"/>
              <w:bottom w:val="single" w:sz="4" w:space="0" w:color="auto"/>
              <w:right w:val="single" w:sz="4" w:space="0" w:color="auto"/>
            </w:tcBorders>
          </w:tcPr>
          <w:p w14:paraId="34CD5733" w14:textId="77777777" w:rsidR="00372E9B" w:rsidRDefault="00372E9B" w:rsidP="00E22425">
            <w:pPr>
              <w:pStyle w:val="TAC"/>
              <w:rPr>
                <w:ins w:id="1308" w:author="Haoyuxin" w:date="2025-08-14T18:38:00Z"/>
              </w:rPr>
            </w:pPr>
            <w:ins w:id="1309" w:author="Haoyuxin" w:date="2025-08-14T18:38:00Z">
              <w:r>
                <w:t>3</w:t>
              </w:r>
            </w:ins>
          </w:p>
        </w:tc>
      </w:tr>
      <w:tr w:rsidR="00372E9B" w14:paraId="386CAE7D" w14:textId="77777777" w:rsidTr="00E22425">
        <w:trPr>
          <w:jc w:val="center"/>
          <w:ins w:id="131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3FFB974" w14:textId="77777777" w:rsidR="00372E9B" w:rsidRDefault="00372E9B" w:rsidP="00E22425">
            <w:pPr>
              <w:pStyle w:val="TAL"/>
              <w:rPr>
                <w:ins w:id="1311" w:author="Haoyuxin" w:date="2025-08-14T18:38:00Z"/>
              </w:rPr>
            </w:pPr>
            <w:ins w:id="1312" w:author="Haoyuxin" w:date="2025-08-14T18:38:00Z">
              <w:r>
                <w:t>PDSCH/PDCCH subcarrier spacing</w:t>
              </w:r>
            </w:ins>
          </w:p>
        </w:tc>
        <w:tc>
          <w:tcPr>
            <w:tcW w:w="0" w:type="auto"/>
            <w:tcBorders>
              <w:top w:val="single" w:sz="4" w:space="0" w:color="auto"/>
              <w:left w:val="single" w:sz="4" w:space="0" w:color="auto"/>
              <w:bottom w:val="single" w:sz="4" w:space="0" w:color="auto"/>
              <w:right w:val="single" w:sz="4" w:space="0" w:color="auto"/>
            </w:tcBorders>
          </w:tcPr>
          <w:p w14:paraId="347A9ED6" w14:textId="77777777" w:rsidR="00372E9B" w:rsidRDefault="00372E9B" w:rsidP="00E22425">
            <w:pPr>
              <w:pStyle w:val="TAC"/>
              <w:rPr>
                <w:ins w:id="1313" w:author="Haoyuxin" w:date="2025-08-14T18:38:00Z"/>
              </w:rPr>
            </w:pPr>
            <w:ins w:id="1314" w:author="Haoyuxin" w:date="2025-08-14T18:38:00Z">
              <w:r>
                <w:t>kHz</w:t>
              </w:r>
            </w:ins>
          </w:p>
        </w:tc>
        <w:tc>
          <w:tcPr>
            <w:tcW w:w="0" w:type="auto"/>
            <w:tcBorders>
              <w:top w:val="single" w:sz="4" w:space="0" w:color="auto"/>
              <w:left w:val="single" w:sz="4" w:space="0" w:color="auto"/>
              <w:bottom w:val="single" w:sz="4" w:space="0" w:color="auto"/>
              <w:right w:val="single" w:sz="4" w:space="0" w:color="auto"/>
            </w:tcBorders>
          </w:tcPr>
          <w:p w14:paraId="5F2C4FC8" w14:textId="77777777" w:rsidR="00372E9B" w:rsidRDefault="00372E9B" w:rsidP="00E22425">
            <w:pPr>
              <w:pStyle w:val="TAC"/>
              <w:rPr>
                <w:ins w:id="1315" w:author="Haoyuxin" w:date="2025-08-14T18:38:00Z"/>
              </w:rPr>
            </w:pPr>
            <w:ins w:id="1316" w:author="Haoyuxin" w:date="2025-08-14T18:38:00Z">
              <w:r>
                <w:t>120</w:t>
              </w:r>
            </w:ins>
          </w:p>
        </w:tc>
        <w:tc>
          <w:tcPr>
            <w:tcW w:w="0" w:type="auto"/>
            <w:tcBorders>
              <w:top w:val="single" w:sz="4" w:space="0" w:color="auto"/>
              <w:left w:val="single" w:sz="4" w:space="0" w:color="auto"/>
              <w:bottom w:val="single" w:sz="4" w:space="0" w:color="auto"/>
              <w:right w:val="single" w:sz="4" w:space="0" w:color="auto"/>
            </w:tcBorders>
          </w:tcPr>
          <w:p w14:paraId="41FD95E8" w14:textId="77777777" w:rsidR="00372E9B" w:rsidRDefault="00372E9B" w:rsidP="00E22425">
            <w:pPr>
              <w:pStyle w:val="TAC"/>
              <w:rPr>
                <w:ins w:id="1317" w:author="Haoyuxin" w:date="2025-08-14T18:38:00Z"/>
              </w:rPr>
            </w:pPr>
            <w:ins w:id="1318" w:author="Haoyuxin" w:date="2025-08-14T18:38:00Z">
              <w:r>
                <w:t>120</w:t>
              </w:r>
            </w:ins>
          </w:p>
        </w:tc>
      </w:tr>
      <w:tr w:rsidR="00372E9B" w14:paraId="73C7A379" w14:textId="77777777" w:rsidTr="00E22425">
        <w:trPr>
          <w:jc w:val="center"/>
          <w:ins w:id="1319"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3C6EB6A5" w14:textId="77777777" w:rsidR="00372E9B" w:rsidRDefault="00372E9B" w:rsidP="00E22425">
            <w:pPr>
              <w:pStyle w:val="TAL"/>
              <w:rPr>
                <w:ins w:id="1320" w:author="Haoyuxin" w:date="2025-08-14T18:38:00Z"/>
              </w:rPr>
            </w:pPr>
            <w:ins w:id="1321" w:author="Haoyuxin" w:date="2025-08-14T18:38:00Z">
              <w: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7E61AB7C" w14:textId="77777777" w:rsidR="00372E9B" w:rsidRDefault="00372E9B" w:rsidP="00E22425">
            <w:pPr>
              <w:pStyle w:val="TAC"/>
              <w:rPr>
                <w:ins w:id="1322" w:author="Haoyuxin" w:date="2025-08-14T18:38:00Z"/>
              </w:rPr>
            </w:pPr>
            <w:ins w:id="1323" w:author="Haoyuxin" w:date="2025-08-14T18:38:00Z">
              <w:r>
                <w:t>dB</w:t>
              </w:r>
            </w:ins>
          </w:p>
        </w:tc>
        <w:tc>
          <w:tcPr>
            <w:tcW w:w="0" w:type="auto"/>
            <w:tcBorders>
              <w:top w:val="single" w:sz="4" w:space="0" w:color="auto"/>
              <w:left w:val="single" w:sz="4" w:space="0" w:color="auto"/>
              <w:bottom w:val="nil"/>
              <w:right w:val="single" w:sz="4" w:space="0" w:color="auto"/>
            </w:tcBorders>
            <w:shd w:val="clear" w:color="auto" w:fill="auto"/>
          </w:tcPr>
          <w:p w14:paraId="03FCA232" w14:textId="77777777" w:rsidR="00372E9B" w:rsidRDefault="00372E9B" w:rsidP="00E22425">
            <w:pPr>
              <w:pStyle w:val="TAC"/>
              <w:rPr>
                <w:ins w:id="1324" w:author="Haoyuxin" w:date="2025-08-14T18:38:00Z"/>
              </w:rPr>
            </w:pPr>
            <w:ins w:id="1325" w:author="Haoyuxin" w:date="2025-08-14T18:38:00Z">
              <w:r>
                <w:t>0</w:t>
              </w:r>
            </w:ins>
          </w:p>
        </w:tc>
        <w:tc>
          <w:tcPr>
            <w:tcW w:w="0" w:type="auto"/>
            <w:tcBorders>
              <w:top w:val="single" w:sz="4" w:space="0" w:color="auto"/>
              <w:left w:val="single" w:sz="4" w:space="0" w:color="auto"/>
              <w:bottom w:val="nil"/>
              <w:right w:val="single" w:sz="4" w:space="0" w:color="auto"/>
            </w:tcBorders>
            <w:shd w:val="clear" w:color="auto" w:fill="auto"/>
          </w:tcPr>
          <w:p w14:paraId="0DE70C18" w14:textId="77777777" w:rsidR="00372E9B" w:rsidRDefault="00372E9B" w:rsidP="00E22425">
            <w:pPr>
              <w:pStyle w:val="TAC"/>
              <w:rPr>
                <w:ins w:id="1326" w:author="Haoyuxin" w:date="2025-08-14T18:38:00Z"/>
              </w:rPr>
            </w:pPr>
            <w:ins w:id="1327" w:author="Haoyuxin" w:date="2025-08-14T18:38:00Z">
              <w:r>
                <w:t>0</w:t>
              </w:r>
            </w:ins>
          </w:p>
        </w:tc>
      </w:tr>
      <w:tr w:rsidR="00372E9B" w14:paraId="62D53C64" w14:textId="77777777" w:rsidTr="00E22425">
        <w:trPr>
          <w:jc w:val="center"/>
          <w:ins w:id="132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CD73FFC" w14:textId="77777777" w:rsidR="00372E9B" w:rsidRDefault="00372E9B" w:rsidP="00E22425">
            <w:pPr>
              <w:pStyle w:val="TAL"/>
              <w:rPr>
                <w:ins w:id="1329" w:author="Haoyuxin" w:date="2025-08-14T18:38:00Z"/>
              </w:rPr>
            </w:pPr>
            <w:ins w:id="1330" w:author="Haoyuxin" w:date="2025-08-14T18:38:00Z">
              <w:r>
                <w:t>EPRE ratio of PBCH_DMRS to SSS</w:t>
              </w:r>
            </w:ins>
          </w:p>
        </w:tc>
        <w:tc>
          <w:tcPr>
            <w:tcW w:w="0" w:type="auto"/>
            <w:tcBorders>
              <w:top w:val="nil"/>
              <w:left w:val="single" w:sz="4" w:space="0" w:color="auto"/>
              <w:bottom w:val="nil"/>
              <w:right w:val="single" w:sz="4" w:space="0" w:color="auto"/>
            </w:tcBorders>
            <w:shd w:val="clear" w:color="auto" w:fill="auto"/>
          </w:tcPr>
          <w:p w14:paraId="78BE7717" w14:textId="77777777" w:rsidR="00372E9B" w:rsidRDefault="00372E9B" w:rsidP="00E22425">
            <w:pPr>
              <w:pStyle w:val="TAC"/>
              <w:rPr>
                <w:ins w:id="1331" w:author="Haoyuxin" w:date="2025-08-14T18:38:00Z"/>
              </w:rPr>
            </w:pPr>
          </w:p>
        </w:tc>
        <w:tc>
          <w:tcPr>
            <w:tcW w:w="0" w:type="auto"/>
            <w:tcBorders>
              <w:top w:val="nil"/>
              <w:left w:val="single" w:sz="4" w:space="0" w:color="auto"/>
              <w:bottom w:val="nil"/>
              <w:right w:val="single" w:sz="4" w:space="0" w:color="auto"/>
            </w:tcBorders>
            <w:shd w:val="clear" w:color="auto" w:fill="auto"/>
          </w:tcPr>
          <w:p w14:paraId="3DEBB7AC" w14:textId="77777777" w:rsidR="00372E9B" w:rsidRDefault="00372E9B" w:rsidP="00E22425">
            <w:pPr>
              <w:pStyle w:val="TAC"/>
              <w:rPr>
                <w:ins w:id="1332" w:author="Haoyuxin" w:date="2025-08-14T18:38:00Z"/>
              </w:rPr>
            </w:pPr>
          </w:p>
        </w:tc>
        <w:tc>
          <w:tcPr>
            <w:tcW w:w="0" w:type="auto"/>
            <w:tcBorders>
              <w:top w:val="nil"/>
              <w:left w:val="single" w:sz="4" w:space="0" w:color="auto"/>
              <w:bottom w:val="nil"/>
              <w:right w:val="single" w:sz="4" w:space="0" w:color="auto"/>
            </w:tcBorders>
            <w:shd w:val="clear" w:color="auto" w:fill="auto"/>
          </w:tcPr>
          <w:p w14:paraId="16F2272A" w14:textId="77777777" w:rsidR="00372E9B" w:rsidRDefault="00372E9B" w:rsidP="00E22425">
            <w:pPr>
              <w:pStyle w:val="TAC"/>
              <w:rPr>
                <w:ins w:id="1333" w:author="Haoyuxin" w:date="2025-08-14T18:38:00Z"/>
              </w:rPr>
            </w:pPr>
          </w:p>
        </w:tc>
      </w:tr>
      <w:tr w:rsidR="00372E9B" w14:paraId="6C98BBC1" w14:textId="77777777" w:rsidTr="00E22425">
        <w:trPr>
          <w:jc w:val="center"/>
          <w:ins w:id="133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297AA2C5" w14:textId="77777777" w:rsidR="00372E9B" w:rsidRDefault="00372E9B" w:rsidP="00E22425">
            <w:pPr>
              <w:pStyle w:val="TAL"/>
              <w:rPr>
                <w:ins w:id="1335" w:author="Haoyuxin" w:date="2025-08-14T18:38:00Z"/>
              </w:rPr>
            </w:pPr>
            <w:ins w:id="1336" w:author="Haoyuxin" w:date="2025-08-14T18:38:00Z">
              <w:r>
                <w:t>EPRE ratio of PBCH to PBCH_DMRS</w:t>
              </w:r>
            </w:ins>
          </w:p>
        </w:tc>
        <w:tc>
          <w:tcPr>
            <w:tcW w:w="0" w:type="auto"/>
            <w:tcBorders>
              <w:top w:val="nil"/>
              <w:left w:val="single" w:sz="4" w:space="0" w:color="auto"/>
              <w:bottom w:val="nil"/>
              <w:right w:val="single" w:sz="4" w:space="0" w:color="auto"/>
            </w:tcBorders>
            <w:shd w:val="clear" w:color="auto" w:fill="auto"/>
          </w:tcPr>
          <w:p w14:paraId="60C31C42" w14:textId="77777777" w:rsidR="00372E9B" w:rsidRDefault="00372E9B" w:rsidP="00E22425">
            <w:pPr>
              <w:pStyle w:val="TAC"/>
              <w:rPr>
                <w:ins w:id="1337" w:author="Haoyuxin" w:date="2025-08-14T18:38:00Z"/>
              </w:rPr>
            </w:pPr>
          </w:p>
        </w:tc>
        <w:tc>
          <w:tcPr>
            <w:tcW w:w="0" w:type="auto"/>
            <w:tcBorders>
              <w:top w:val="nil"/>
              <w:left w:val="single" w:sz="4" w:space="0" w:color="auto"/>
              <w:bottom w:val="nil"/>
              <w:right w:val="single" w:sz="4" w:space="0" w:color="auto"/>
            </w:tcBorders>
            <w:shd w:val="clear" w:color="auto" w:fill="auto"/>
          </w:tcPr>
          <w:p w14:paraId="381FEEC3" w14:textId="77777777" w:rsidR="00372E9B" w:rsidRDefault="00372E9B" w:rsidP="00E22425">
            <w:pPr>
              <w:pStyle w:val="TAC"/>
              <w:rPr>
                <w:ins w:id="1338" w:author="Haoyuxin" w:date="2025-08-14T18:38:00Z"/>
              </w:rPr>
            </w:pPr>
          </w:p>
        </w:tc>
        <w:tc>
          <w:tcPr>
            <w:tcW w:w="0" w:type="auto"/>
            <w:tcBorders>
              <w:top w:val="nil"/>
              <w:left w:val="single" w:sz="4" w:space="0" w:color="auto"/>
              <w:bottom w:val="nil"/>
              <w:right w:val="single" w:sz="4" w:space="0" w:color="auto"/>
            </w:tcBorders>
            <w:shd w:val="clear" w:color="auto" w:fill="auto"/>
          </w:tcPr>
          <w:p w14:paraId="3C178010" w14:textId="77777777" w:rsidR="00372E9B" w:rsidRDefault="00372E9B" w:rsidP="00E22425">
            <w:pPr>
              <w:pStyle w:val="TAC"/>
              <w:rPr>
                <w:ins w:id="1339" w:author="Haoyuxin" w:date="2025-08-14T18:38:00Z"/>
              </w:rPr>
            </w:pPr>
          </w:p>
        </w:tc>
      </w:tr>
      <w:tr w:rsidR="00372E9B" w14:paraId="09406F7B" w14:textId="77777777" w:rsidTr="00E22425">
        <w:trPr>
          <w:jc w:val="center"/>
          <w:ins w:id="134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3A67C211" w14:textId="77777777" w:rsidR="00372E9B" w:rsidRDefault="00372E9B" w:rsidP="00E22425">
            <w:pPr>
              <w:pStyle w:val="TAL"/>
              <w:rPr>
                <w:ins w:id="1341" w:author="Haoyuxin" w:date="2025-08-14T18:38:00Z"/>
              </w:rPr>
            </w:pPr>
            <w:ins w:id="1342" w:author="Haoyuxin" w:date="2025-08-14T18:38:00Z">
              <w:r>
                <w:t>EPRE ratio of PDCCH_DMRS to SSS</w:t>
              </w:r>
            </w:ins>
          </w:p>
        </w:tc>
        <w:tc>
          <w:tcPr>
            <w:tcW w:w="0" w:type="auto"/>
            <w:tcBorders>
              <w:top w:val="nil"/>
              <w:left w:val="single" w:sz="4" w:space="0" w:color="auto"/>
              <w:bottom w:val="nil"/>
              <w:right w:val="single" w:sz="4" w:space="0" w:color="auto"/>
            </w:tcBorders>
            <w:shd w:val="clear" w:color="auto" w:fill="auto"/>
          </w:tcPr>
          <w:p w14:paraId="398CCFAE" w14:textId="77777777" w:rsidR="00372E9B" w:rsidRDefault="00372E9B" w:rsidP="00E22425">
            <w:pPr>
              <w:pStyle w:val="TAC"/>
              <w:rPr>
                <w:ins w:id="1343" w:author="Haoyuxin" w:date="2025-08-14T18:38:00Z"/>
              </w:rPr>
            </w:pPr>
          </w:p>
        </w:tc>
        <w:tc>
          <w:tcPr>
            <w:tcW w:w="0" w:type="auto"/>
            <w:tcBorders>
              <w:top w:val="nil"/>
              <w:left w:val="single" w:sz="4" w:space="0" w:color="auto"/>
              <w:bottom w:val="nil"/>
              <w:right w:val="single" w:sz="4" w:space="0" w:color="auto"/>
            </w:tcBorders>
            <w:shd w:val="clear" w:color="auto" w:fill="auto"/>
          </w:tcPr>
          <w:p w14:paraId="6A082751" w14:textId="77777777" w:rsidR="00372E9B" w:rsidRDefault="00372E9B" w:rsidP="00E22425">
            <w:pPr>
              <w:pStyle w:val="TAC"/>
              <w:rPr>
                <w:ins w:id="1344" w:author="Haoyuxin" w:date="2025-08-14T18:38:00Z"/>
              </w:rPr>
            </w:pPr>
          </w:p>
        </w:tc>
        <w:tc>
          <w:tcPr>
            <w:tcW w:w="0" w:type="auto"/>
            <w:tcBorders>
              <w:top w:val="nil"/>
              <w:left w:val="single" w:sz="4" w:space="0" w:color="auto"/>
              <w:bottom w:val="nil"/>
              <w:right w:val="single" w:sz="4" w:space="0" w:color="auto"/>
            </w:tcBorders>
            <w:shd w:val="clear" w:color="auto" w:fill="auto"/>
          </w:tcPr>
          <w:p w14:paraId="55D937D9" w14:textId="77777777" w:rsidR="00372E9B" w:rsidRDefault="00372E9B" w:rsidP="00E22425">
            <w:pPr>
              <w:pStyle w:val="TAC"/>
              <w:rPr>
                <w:ins w:id="1345" w:author="Haoyuxin" w:date="2025-08-14T18:38:00Z"/>
              </w:rPr>
            </w:pPr>
          </w:p>
        </w:tc>
      </w:tr>
      <w:tr w:rsidR="00372E9B" w14:paraId="1AEF5705" w14:textId="77777777" w:rsidTr="00E22425">
        <w:trPr>
          <w:jc w:val="center"/>
          <w:ins w:id="134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08016787" w14:textId="77777777" w:rsidR="00372E9B" w:rsidRDefault="00372E9B" w:rsidP="00E22425">
            <w:pPr>
              <w:pStyle w:val="TAL"/>
              <w:rPr>
                <w:ins w:id="1347" w:author="Haoyuxin" w:date="2025-08-14T18:38:00Z"/>
              </w:rPr>
            </w:pPr>
            <w:ins w:id="1348" w:author="Haoyuxin" w:date="2025-08-14T18:38:00Z">
              <w:r>
                <w:t>EPRE ratio of PDCCH to PDCCH_DMRS</w:t>
              </w:r>
            </w:ins>
          </w:p>
        </w:tc>
        <w:tc>
          <w:tcPr>
            <w:tcW w:w="0" w:type="auto"/>
            <w:tcBorders>
              <w:top w:val="nil"/>
              <w:left w:val="single" w:sz="4" w:space="0" w:color="auto"/>
              <w:bottom w:val="nil"/>
              <w:right w:val="single" w:sz="4" w:space="0" w:color="auto"/>
            </w:tcBorders>
            <w:shd w:val="clear" w:color="auto" w:fill="auto"/>
          </w:tcPr>
          <w:p w14:paraId="38ED4F1B" w14:textId="77777777" w:rsidR="00372E9B" w:rsidRDefault="00372E9B" w:rsidP="00E22425">
            <w:pPr>
              <w:pStyle w:val="TAC"/>
              <w:rPr>
                <w:ins w:id="1349" w:author="Haoyuxin" w:date="2025-08-14T18:38:00Z"/>
              </w:rPr>
            </w:pPr>
          </w:p>
        </w:tc>
        <w:tc>
          <w:tcPr>
            <w:tcW w:w="0" w:type="auto"/>
            <w:tcBorders>
              <w:top w:val="nil"/>
              <w:left w:val="single" w:sz="4" w:space="0" w:color="auto"/>
              <w:bottom w:val="nil"/>
              <w:right w:val="single" w:sz="4" w:space="0" w:color="auto"/>
            </w:tcBorders>
            <w:shd w:val="clear" w:color="auto" w:fill="auto"/>
          </w:tcPr>
          <w:p w14:paraId="030086F8" w14:textId="77777777" w:rsidR="00372E9B" w:rsidRDefault="00372E9B" w:rsidP="00E22425">
            <w:pPr>
              <w:pStyle w:val="TAC"/>
              <w:rPr>
                <w:ins w:id="1350" w:author="Haoyuxin" w:date="2025-08-14T18:38:00Z"/>
              </w:rPr>
            </w:pPr>
          </w:p>
        </w:tc>
        <w:tc>
          <w:tcPr>
            <w:tcW w:w="0" w:type="auto"/>
            <w:tcBorders>
              <w:top w:val="nil"/>
              <w:left w:val="single" w:sz="4" w:space="0" w:color="auto"/>
              <w:bottom w:val="nil"/>
              <w:right w:val="single" w:sz="4" w:space="0" w:color="auto"/>
            </w:tcBorders>
            <w:shd w:val="clear" w:color="auto" w:fill="auto"/>
          </w:tcPr>
          <w:p w14:paraId="4646887F" w14:textId="77777777" w:rsidR="00372E9B" w:rsidRDefault="00372E9B" w:rsidP="00E22425">
            <w:pPr>
              <w:pStyle w:val="TAC"/>
              <w:rPr>
                <w:ins w:id="1351" w:author="Haoyuxin" w:date="2025-08-14T18:38:00Z"/>
              </w:rPr>
            </w:pPr>
          </w:p>
        </w:tc>
      </w:tr>
      <w:tr w:rsidR="00372E9B" w14:paraId="7186C973" w14:textId="77777777" w:rsidTr="00E22425">
        <w:trPr>
          <w:jc w:val="center"/>
          <w:ins w:id="135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AEA0DFD" w14:textId="77777777" w:rsidR="00372E9B" w:rsidRDefault="00372E9B" w:rsidP="00E22425">
            <w:pPr>
              <w:pStyle w:val="TAL"/>
              <w:rPr>
                <w:ins w:id="1353" w:author="Haoyuxin" w:date="2025-08-14T18:38:00Z"/>
              </w:rPr>
            </w:pPr>
            <w:ins w:id="1354" w:author="Haoyuxin" w:date="2025-08-14T18:38:00Z">
              <w:r>
                <w:t>EPRE ratio of PDSCH_DMRS to SSS</w:t>
              </w:r>
            </w:ins>
          </w:p>
        </w:tc>
        <w:tc>
          <w:tcPr>
            <w:tcW w:w="0" w:type="auto"/>
            <w:tcBorders>
              <w:top w:val="nil"/>
              <w:left w:val="single" w:sz="4" w:space="0" w:color="auto"/>
              <w:bottom w:val="nil"/>
              <w:right w:val="single" w:sz="4" w:space="0" w:color="auto"/>
            </w:tcBorders>
            <w:shd w:val="clear" w:color="auto" w:fill="auto"/>
          </w:tcPr>
          <w:p w14:paraId="3027A570" w14:textId="77777777" w:rsidR="00372E9B" w:rsidRDefault="00372E9B" w:rsidP="00E22425">
            <w:pPr>
              <w:pStyle w:val="TAC"/>
              <w:rPr>
                <w:ins w:id="1355" w:author="Haoyuxin" w:date="2025-08-14T18:38:00Z"/>
              </w:rPr>
            </w:pPr>
          </w:p>
        </w:tc>
        <w:tc>
          <w:tcPr>
            <w:tcW w:w="0" w:type="auto"/>
            <w:tcBorders>
              <w:top w:val="nil"/>
              <w:left w:val="single" w:sz="4" w:space="0" w:color="auto"/>
              <w:bottom w:val="nil"/>
              <w:right w:val="single" w:sz="4" w:space="0" w:color="auto"/>
            </w:tcBorders>
            <w:shd w:val="clear" w:color="auto" w:fill="auto"/>
          </w:tcPr>
          <w:p w14:paraId="7C027D32" w14:textId="77777777" w:rsidR="00372E9B" w:rsidRDefault="00372E9B" w:rsidP="00E22425">
            <w:pPr>
              <w:pStyle w:val="TAC"/>
              <w:rPr>
                <w:ins w:id="1356" w:author="Haoyuxin" w:date="2025-08-14T18:38:00Z"/>
              </w:rPr>
            </w:pPr>
          </w:p>
        </w:tc>
        <w:tc>
          <w:tcPr>
            <w:tcW w:w="0" w:type="auto"/>
            <w:tcBorders>
              <w:top w:val="nil"/>
              <w:left w:val="single" w:sz="4" w:space="0" w:color="auto"/>
              <w:bottom w:val="nil"/>
              <w:right w:val="single" w:sz="4" w:space="0" w:color="auto"/>
            </w:tcBorders>
            <w:shd w:val="clear" w:color="auto" w:fill="auto"/>
          </w:tcPr>
          <w:p w14:paraId="0689DA42" w14:textId="77777777" w:rsidR="00372E9B" w:rsidRDefault="00372E9B" w:rsidP="00E22425">
            <w:pPr>
              <w:pStyle w:val="TAC"/>
              <w:rPr>
                <w:ins w:id="1357" w:author="Haoyuxin" w:date="2025-08-14T18:38:00Z"/>
              </w:rPr>
            </w:pPr>
          </w:p>
        </w:tc>
      </w:tr>
      <w:tr w:rsidR="00372E9B" w14:paraId="53EDA565" w14:textId="77777777" w:rsidTr="00E22425">
        <w:trPr>
          <w:jc w:val="center"/>
          <w:ins w:id="135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AEB38D0" w14:textId="77777777" w:rsidR="00372E9B" w:rsidRDefault="00372E9B" w:rsidP="00E22425">
            <w:pPr>
              <w:pStyle w:val="TAL"/>
              <w:rPr>
                <w:ins w:id="1359" w:author="Haoyuxin" w:date="2025-08-14T18:38:00Z"/>
              </w:rPr>
            </w:pPr>
            <w:ins w:id="1360" w:author="Haoyuxin" w:date="2025-08-14T18:38:00Z">
              <w:r>
                <w:t>EPRE ratio of PDSCH to PDSCH DMRS</w:t>
              </w:r>
            </w:ins>
          </w:p>
        </w:tc>
        <w:tc>
          <w:tcPr>
            <w:tcW w:w="0" w:type="auto"/>
            <w:tcBorders>
              <w:top w:val="nil"/>
              <w:left w:val="single" w:sz="4" w:space="0" w:color="auto"/>
              <w:bottom w:val="nil"/>
              <w:right w:val="single" w:sz="4" w:space="0" w:color="auto"/>
            </w:tcBorders>
            <w:shd w:val="clear" w:color="auto" w:fill="auto"/>
          </w:tcPr>
          <w:p w14:paraId="0CEF5CF5" w14:textId="77777777" w:rsidR="00372E9B" w:rsidRDefault="00372E9B" w:rsidP="00E22425">
            <w:pPr>
              <w:pStyle w:val="TAC"/>
              <w:rPr>
                <w:ins w:id="1361" w:author="Haoyuxin" w:date="2025-08-14T18:38:00Z"/>
              </w:rPr>
            </w:pPr>
          </w:p>
        </w:tc>
        <w:tc>
          <w:tcPr>
            <w:tcW w:w="0" w:type="auto"/>
            <w:tcBorders>
              <w:top w:val="nil"/>
              <w:left w:val="single" w:sz="4" w:space="0" w:color="auto"/>
              <w:bottom w:val="nil"/>
              <w:right w:val="single" w:sz="4" w:space="0" w:color="auto"/>
            </w:tcBorders>
            <w:shd w:val="clear" w:color="auto" w:fill="auto"/>
          </w:tcPr>
          <w:p w14:paraId="55CDCADD" w14:textId="77777777" w:rsidR="00372E9B" w:rsidRDefault="00372E9B" w:rsidP="00E22425">
            <w:pPr>
              <w:pStyle w:val="TAC"/>
              <w:rPr>
                <w:ins w:id="1362" w:author="Haoyuxin" w:date="2025-08-14T18:38:00Z"/>
              </w:rPr>
            </w:pPr>
          </w:p>
        </w:tc>
        <w:tc>
          <w:tcPr>
            <w:tcW w:w="0" w:type="auto"/>
            <w:tcBorders>
              <w:top w:val="nil"/>
              <w:left w:val="single" w:sz="4" w:space="0" w:color="auto"/>
              <w:bottom w:val="nil"/>
              <w:right w:val="single" w:sz="4" w:space="0" w:color="auto"/>
            </w:tcBorders>
            <w:shd w:val="clear" w:color="auto" w:fill="auto"/>
          </w:tcPr>
          <w:p w14:paraId="52EC7266" w14:textId="77777777" w:rsidR="00372E9B" w:rsidRDefault="00372E9B" w:rsidP="00E22425">
            <w:pPr>
              <w:pStyle w:val="TAC"/>
              <w:rPr>
                <w:ins w:id="1363" w:author="Haoyuxin" w:date="2025-08-14T18:38:00Z"/>
              </w:rPr>
            </w:pPr>
          </w:p>
        </w:tc>
      </w:tr>
      <w:tr w:rsidR="00372E9B" w14:paraId="6705076A" w14:textId="77777777" w:rsidTr="00E22425">
        <w:trPr>
          <w:jc w:val="center"/>
          <w:ins w:id="136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EEEF492" w14:textId="77777777" w:rsidR="00372E9B" w:rsidRDefault="00372E9B" w:rsidP="00E22425">
            <w:pPr>
              <w:pStyle w:val="TAL"/>
              <w:rPr>
                <w:ins w:id="1365" w:author="Haoyuxin" w:date="2025-08-14T18:38:00Z"/>
              </w:rPr>
            </w:pPr>
            <w:ins w:id="1366" w:author="Haoyuxin" w:date="2025-08-14T18:38:00Z">
              <w:r>
                <w:rPr>
                  <w:rFonts w:eastAsia="Malgun Gothic"/>
                </w:rPr>
                <w:t xml:space="preserve">EPRE ratio of OCNG DMRS to </w:t>
              </w:r>
              <w:proofErr w:type="spellStart"/>
              <w:r>
                <w:rPr>
                  <w:rFonts w:eastAsia="Malgun Gothic"/>
                </w:rPr>
                <w:t>SSS</w:t>
              </w:r>
              <w:r>
                <w:rPr>
                  <w:rFonts w:eastAsia="Malgun Gothic"/>
                  <w:vertAlign w:val="superscript"/>
                </w:rPr>
                <w:t>Note</w:t>
              </w:r>
              <w:proofErr w:type="spellEnd"/>
              <w:r>
                <w:rPr>
                  <w:rFonts w:eastAsia="Malgun Gothic"/>
                  <w:vertAlign w:val="superscript"/>
                </w:rPr>
                <w:t xml:space="preserve"> 1</w:t>
              </w:r>
            </w:ins>
          </w:p>
        </w:tc>
        <w:tc>
          <w:tcPr>
            <w:tcW w:w="0" w:type="auto"/>
            <w:tcBorders>
              <w:top w:val="nil"/>
              <w:left w:val="single" w:sz="4" w:space="0" w:color="auto"/>
              <w:bottom w:val="nil"/>
              <w:right w:val="single" w:sz="4" w:space="0" w:color="auto"/>
            </w:tcBorders>
            <w:shd w:val="clear" w:color="auto" w:fill="auto"/>
          </w:tcPr>
          <w:p w14:paraId="10297FED" w14:textId="77777777" w:rsidR="00372E9B" w:rsidRDefault="00372E9B" w:rsidP="00E22425">
            <w:pPr>
              <w:pStyle w:val="TAC"/>
              <w:rPr>
                <w:ins w:id="1367" w:author="Haoyuxin" w:date="2025-08-14T18:38:00Z"/>
              </w:rPr>
            </w:pPr>
          </w:p>
        </w:tc>
        <w:tc>
          <w:tcPr>
            <w:tcW w:w="0" w:type="auto"/>
            <w:tcBorders>
              <w:top w:val="nil"/>
              <w:left w:val="single" w:sz="4" w:space="0" w:color="auto"/>
              <w:bottom w:val="nil"/>
              <w:right w:val="single" w:sz="4" w:space="0" w:color="auto"/>
            </w:tcBorders>
            <w:shd w:val="clear" w:color="auto" w:fill="auto"/>
          </w:tcPr>
          <w:p w14:paraId="231D5661" w14:textId="77777777" w:rsidR="00372E9B" w:rsidRDefault="00372E9B" w:rsidP="00E22425">
            <w:pPr>
              <w:pStyle w:val="TAC"/>
              <w:rPr>
                <w:ins w:id="1368" w:author="Haoyuxin" w:date="2025-08-14T18:38:00Z"/>
              </w:rPr>
            </w:pPr>
          </w:p>
        </w:tc>
        <w:tc>
          <w:tcPr>
            <w:tcW w:w="0" w:type="auto"/>
            <w:tcBorders>
              <w:top w:val="nil"/>
              <w:left w:val="single" w:sz="4" w:space="0" w:color="auto"/>
              <w:bottom w:val="nil"/>
              <w:right w:val="single" w:sz="4" w:space="0" w:color="auto"/>
            </w:tcBorders>
            <w:shd w:val="clear" w:color="auto" w:fill="auto"/>
          </w:tcPr>
          <w:p w14:paraId="37879251" w14:textId="77777777" w:rsidR="00372E9B" w:rsidRDefault="00372E9B" w:rsidP="00E22425">
            <w:pPr>
              <w:pStyle w:val="TAC"/>
              <w:rPr>
                <w:ins w:id="1369" w:author="Haoyuxin" w:date="2025-08-14T18:38:00Z"/>
              </w:rPr>
            </w:pPr>
          </w:p>
        </w:tc>
      </w:tr>
      <w:tr w:rsidR="00372E9B" w14:paraId="335E24D9" w14:textId="77777777" w:rsidTr="00E22425">
        <w:trPr>
          <w:trHeight w:val="217"/>
          <w:jc w:val="center"/>
          <w:ins w:id="137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6FA4D1E" w14:textId="77777777" w:rsidR="00372E9B" w:rsidRDefault="00372E9B" w:rsidP="00E22425">
            <w:pPr>
              <w:pStyle w:val="TAL"/>
              <w:rPr>
                <w:ins w:id="1371" w:author="Haoyuxin" w:date="2025-08-14T18:38:00Z"/>
              </w:rPr>
            </w:pPr>
            <w:ins w:id="1372" w:author="Haoyuxin" w:date="2025-08-14T18:38:00Z">
              <w:r>
                <w:rPr>
                  <w:rFonts w:eastAsia="Malgun Gothic"/>
                </w:rPr>
                <w:t>EPRE ratio of OCNG to OCNG DMRS</w:t>
              </w:r>
              <w:r>
                <w:rPr>
                  <w:rFonts w:eastAsia="Malgun Gothic"/>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tcPr>
          <w:p w14:paraId="0B6D490D" w14:textId="77777777" w:rsidR="00372E9B" w:rsidRDefault="00372E9B" w:rsidP="00E22425">
            <w:pPr>
              <w:pStyle w:val="TAC"/>
              <w:rPr>
                <w:ins w:id="1373" w:author="Haoyuxin" w:date="2025-08-14T18:38:00Z"/>
              </w:rPr>
            </w:pPr>
          </w:p>
        </w:tc>
        <w:tc>
          <w:tcPr>
            <w:tcW w:w="0" w:type="auto"/>
            <w:tcBorders>
              <w:top w:val="nil"/>
              <w:left w:val="single" w:sz="4" w:space="0" w:color="auto"/>
              <w:bottom w:val="single" w:sz="4" w:space="0" w:color="auto"/>
              <w:right w:val="single" w:sz="4" w:space="0" w:color="auto"/>
            </w:tcBorders>
            <w:shd w:val="clear" w:color="auto" w:fill="auto"/>
          </w:tcPr>
          <w:p w14:paraId="7A982055" w14:textId="77777777" w:rsidR="00372E9B" w:rsidRDefault="00372E9B" w:rsidP="00E22425">
            <w:pPr>
              <w:pStyle w:val="TAC"/>
              <w:rPr>
                <w:ins w:id="1374" w:author="Haoyuxin" w:date="2025-08-14T18:38:00Z"/>
              </w:rPr>
            </w:pPr>
          </w:p>
        </w:tc>
        <w:tc>
          <w:tcPr>
            <w:tcW w:w="0" w:type="auto"/>
            <w:tcBorders>
              <w:top w:val="nil"/>
              <w:left w:val="single" w:sz="4" w:space="0" w:color="auto"/>
              <w:bottom w:val="single" w:sz="4" w:space="0" w:color="auto"/>
              <w:right w:val="single" w:sz="4" w:space="0" w:color="auto"/>
            </w:tcBorders>
            <w:shd w:val="clear" w:color="auto" w:fill="auto"/>
          </w:tcPr>
          <w:p w14:paraId="391D47F4" w14:textId="77777777" w:rsidR="00372E9B" w:rsidRDefault="00372E9B" w:rsidP="00E22425">
            <w:pPr>
              <w:pStyle w:val="TAC"/>
              <w:rPr>
                <w:ins w:id="1375" w:author="Haoyuxin" w:date="2025-08-14T18:38:00Z"/>
              </w:rPr>
            </w:pPr>
          </w:p>
        </w:tc>
      </w:tr>
      <w:tr w:rsidR="00372E9B" w14:paraId="66C5C6B8" w14:textId="77777777" w:rsidTr="00E22425">
        <w:trPr>
          <w:trHeight w:val="217"/>
          <w:jc w:val="center"/>
          <w:ins w:id="137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3DB85E11" w14:textId="77777777" w:rsidR="00372E9B" w:rsidRDefault="00372E9B" w:rsidP="00E22425">
            <w:pPr>
              <w:pStyle w:val="TAL"/>
              <w:rPr>
                <w:ins w:id="1377" w:author="Haoyuxin" w:date="2025-08-14T18:38:00Z"/>
                <w:rFonts w:eastAsia="Malgun Gothic"/>
              </w:rPr>
            </w:pPr>
            <w:ins w:id="1378" w:author="Haoyuxin" w:date="2025-08-14T18:38:00Z">
              <w:r>
                <w:t>EPRE ratio of P</w:t>
              </w:r>
              <w:r>
                <w:rPr>
                  <w:rFonts w:hint="eastAsia"/>
                </w:rPr>
                <w:t>R</w:t>
              </w:r>
              <w:r>
                <w:t>S to SSS</w:t>
              </w:r>
            </w:ins>
          </w:p>
        </w:tc>
        <w:tc>
          <w:tcPr>
            <w:tcW w:w="0" w:type="auto"/>
            <w:tcBorders>
              <w:top w:val="nil"/>
              <w:left w:val="single" w:sz="4" w:space="0" w:color="auto"/>
              <w:bottom w:val="single" w:sz="4" w:space="0" w:color="auto"/>
              <w:right w:val="single" w:sz="4" w:space="0" w:color="auto"/>
            </w:tcBorders>
            <w:shd w:val="clear" w:color="auto" w:fill="auto"/>
          </w:tcPr>
          <w:p w14:paraId="64FD85B8" w14:textId="77777777" w:rsidR="00372E9B" w:rsidRDefault="00372E9B" w:rsidP="00E22425">
            <w:pPr>
              <w:pStyle w:val="TAC"/>
              <w:rPr>
                <w:ins w:id="1379" w:author="Haoyuxin" w:date="2025-08-14T18:38:00Z"/>
              </w:rPr>
            </w:pPr>
            <w:ins w:id="1380" w:author="Haoyuxin" w:date="2025-08-14T18:38: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6CFFD1FC" w14:textId="77777777" w:rsidR="00372E9B" w:rsidRDefault="00372E9B" w:rsidP="00E22425">
            <w:pPr>
              <w:pStyle w:val="TAC"/>
              <w:rPr>
                <w:ins w:id="1381" w:author="Haoyuxin" w:date="2025-08-14T18:38:00Z"/>
              </w:rPr>
            </w:pPr>
            <w:ins w:id="1382" w:author="Haoyuxin" w:date="2025-08-14T18:38: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2D27B133" w14:textId="77777777" w:rsidR="00372E9B" w:rsidRDefault="00372E9B" w:rsidP="00E22425">
            <w:pPr>
              <w:pStyle w:val="TAC"/>
              <w:rPr>
                <w:ins w:id="1383" w:author="Haoyuxin" w:date="2025-08-14T18:38:00Z"/>
              </w:rPr>
            </w:pPr>
            <w:ins w:id="1384" w:author="Haoyuxin" w:date="2025-08-14T18:38:00Z">
              <w:r>
                <w:rPr>
                  <w:rFonts w:hint="eastAsia"/>
                </w:rPr>
                <w:t>0</w:t>
              </w:r>
            </w:ins>
          </w:p>
        </w:tc>
      </w:tr>
      <w:tr w:rsidR="00372E9B" w14:paraId="52F20ED4" w14:textId="77777777" w:rsidTr="00E22425">
        <w:trPr>
          <w:trHeight w:val="217"/>
          <w:jc w:val="center"/>
          <w:ins w:id="1385"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C656ED7" w14:textId="77777777" w:rsidR="00372E9B" w:rsidRDefault="00372E9B" w:rsidP="00E22425">
            <w:pPr>
              <w:pStyle w:val="TAL"/>
              <w:rPr>
                <w:ins w:id="1386" w:author="Haoyuxin" w:date="2025-08-14T18:38:00Z"/>
                <w:rFonts w:eastAsia="Calibri" w:cs="Arial"/>
                <w:szCs w:val="22"/>
              </w:rPr>
            </w:pPr>
            <w:ins w:id="1387" w:author="Haoyuxin" w:date="2025-08-14T18:38:00Z">
              <w:r>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6A59FA75" w14:textId="77777777" w:rsidR="00372E9B" w:rsidRDefault="00372E9B" w:rsidP="00E22425">
            <w:pPr>
              <w:pStyle w:val="TAC"/>
              <w:rPr>
                <w:ins w:id="1388" w:author="Haoyuxin" w:date="2025-08-14T18:38: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8EA37DE" w14:textId="77777777" w:rsidR="00372E9B" w:rsidRDefault="00372E9B" w:rsidP="00E22425">
            <w:pPr>
              <w:pStyle w:val="TAC"/>
              <w:rPr>
                <w:ins w:id="1389" w:author="Haoyuxin" w:date="2025-08-14T18:38:00Z"/>
              </w:rPr>
            </w:pPr>
            <w:ins w:id="1390" w:author="Haoyuxin" w:date="2025-08-14T18:38:00Z">
              <w:r>
                <w:t>AWGN</w:t>
              </w:r>
            </w:ins>
          </w:p>
        </w:tc>
        <w:tc>
          <w:tcPr>
            <w:tcW w:w="0" w:type="auto"/>
            <w:tcBorders>
              <w:top w:val="single" w:sz="4" w:space="0" w:color="auto"/>
              <w:left w:val="single" w:sz="4" w:space="0" w:color="auto"/>
              <w:bottom w:val="single" w:sz="4" w:space="0" w:color="auto"/>
              <w:right w:val="single" w:sz="4" w:space="0" w:color="auto"/>
            </w:tcBorders>
          </w:tcPr>
          <w:p w14:paraId="6C6DFF8F" w14:textId="77777777" w:rsidR="00372E9B" w:rsidRDefault="00372E9B" w:rsidP="00E22425">
            <w:pPr>
              <w:pStyle w:val="TAC"/>
              <w:rPr>
                <w:ins w:id="1391" w:author="Haoyuxin" w:date="2025-08-14T18:38:00Z"/>
              </w:rPr>
            </w:pPr>
            <w:ins w:id="1392" w:author="Haoyuxin" w:date="2025-08-14T18:38:00Z">
              <w:r>
                <w:t>AWGN</w:t>
              </w:r>
            </w:ins>
          </w:p>
        </w:tc>
      </w:tr>
      <w:tr w:rsidR="00372E9B" w14:paraId="372E6003" w14:textId="77777777" w:rsidTr="00E22425">
        <w:trPr>
          <w:trHeight w:val="217"/>
          <w:jc w:val="center"/>
          <w:ins w:id="1393"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2B2FBADA" w14:textId="77777777" w:rsidR="00372E9B" w:rsidRDefault="00372E9B" w:rsidP="00E22425">
            <w:pPr>
              <w:pStyle w:val="TAL"/>
              <w:rPr>
                <w:ins w:id="1394" w:author="Haoyuxin" w:date="2025-08-14T18:38:00Z"/>
                <w:rFonts w:eastAsia="Calibri" w:cs="Arial"/>
                <w:szCs w:val="22"/>
              </w:rPr>
            </w:pPr>
            <w:ins w:id="1395" w:author="Haoyuxin" w:date="2025-08-14T18:38:00Z">
              <w:r>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11FFCE2" w14:textId="77777777" w:rsidR="00372E9B" w:rsidRDefault="00372E9B" w:rsidP="00E22425">
            <w:pPr>
              <w:pStyle w:val="TAC"/>
              <w:rPr>
                <w:ins w:id="1396" w:author="Haoyuxin" w:date="2025-08-14T18:38: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3355314" w14:textId="77777777" w:rsidR="00372E9B" w:rsidRDefault="00372E9B" w:rsidP="00E22425">
            <w:pPr>
              <w:pStyle w:val="TAC"/>
              <w:rPr>
                <w:ins w:id="1397" w:author="Haoyuxin" w:date="2025-08-14T18:38:00Z"/>
              </w:rPr>
            </w:pPr>
            <w:ins w:id="1398" w:author="Haoyuxin" w:date="2025-08-14T18:38:00Z">
              <w:r>
                <w:t>1x2</w:t>
              </w:r>
            </w:ins>
          </w:p>
        </w:tc>
        <w:tc>
          <w:tcPr>
            <w:tcW w:w="0" w:type="auto"/>
            <w:tcBorders>
              <w:top w:val="single" w:sz="4" w:space="0" w:color="auto"/>
              <w:left w:val="single" w:sz="4" w:space="0" w:color="auto"/>
              <w:bottom w:val="single" w:sz="4" w:space="0" w:color="auto"/>
              <w:right w:val="single" w:sz="4" w:space="0" w:color="auto"/>
            </w:tcBorders>
          </w:tcPr>
          <w:p w14:paraId="4FC0EC19" w14:textId="77777777" w:rsidR="00372E9B" w:rsidRDefault="00372E9B" w:rsidP="00E22425">
            <w:pPr>
              <w:pStyle w:val="TAC"/>
              <w:rPr>
                <w:ins w:id="1399" w:author="Haoyuxin" w:date="2025-08-14T18:38:00Z"/>
              </w:rPr>
            </w:pPr>
            <w:ins w:id="1400" w:author="Haoyuxin" w:date="2025-08-14T18:38:00Z">
              <w:r>
                <w:t>1x2</w:t>
              </w:r>
            </w:ins>
          </w:p>
        </w:tc>
      </w:tr>
      <w:tr w:rsidR="00372E9B" w14:paraId="130FA239" w14:textId="77777777" w:rsidTr="00E22425">
        <w:trPr>
          <w:trHeight w:val="217"/>
          <w:jc w:val="center"/>
          <w:ins w:id="1401" w:author="Haoyuxin" w:date="2025-08-14T18:38:00Z"/>
        </w:trPr>
        <w:tc>
          <w:tcPr>
            <w:tcW w:w="0" w:type="auto"/>
            <w:gridSpan w:val="4"/>
            <w:tcBorders>
              <w:top w:val="single" w:sz="4" w:space="0" w:color="auto"/>
              <w:left w:val="single" w:sz="4" w:space="0" w:color="auto"/>
              <w:bottom w:val="single" w:sz="4" w:space="0" w:color="auto"/>
              <w:right w:val="single" w:sz="4" w:space="0" w:color="auto"/>
            </w:tcBorders>
          </w:tcPr>
          <w:p w14:paraId="09262045" w14:textId="77777777" w:rsidR="00372E9B" w:rsidRDefault="00372E9B" w:rsidP="00E22425">
            <w:pPr>
              <w:pStyle w:val="TAN"/>
              <w:rPr>
                <w:ins w:id="1402" w:author="Haoyuxin" w:date="2025-08-14T18:38:00Z"/>
              </w:rPr>
            </w:pPr>
            <w:ins w:id="1403" w:author="Haoyuxin" w:date="2025-08-14T18:38:00Z">
              <w:r>
                <w:t>Note 1:</w:t>
              </w:r>
              <w:r>
                <w:rPr>
                  <w:lang w:val="en-US"/>
                </w:rPr>
                <w:t xml:space="preserve"> </w:t>
              </w:r>
              <w:r>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16B0ADFE" w14:textId="77777777" w:rsidR="00372E9B" w:rsidRDefault="00372E9B" w:rsidP="00E22425">
            <w:pPr>
              <w:pStyle w:val="TAN"/>
              <w:rPr>
                <w:ins w:id="1404" w:author="Haoyuxin" w:date="2025-08-14T18:38:00Z"/>
                <w:lang w:val="en-US"/>
              </w:rPr>
            </w:pPr>
            <w:ins w:id="1405" w:author="Haoyuxin" w:date="2025-08-14T18:38:00Z">
              <w:r>
                <w:rPr>
                  <w:lang w:val="en-US"/>
                </w:rPr>
                <w:t>Note 2: Carriers with PRS resources for aggregation are intra-band and contiguous to each other.</w:t>
              </w:r>
            </w:ins>
          </w:p>
        </w:tc>
      </w:tr>
    </w:tbl>
    <w:p w14:paraId="30533893" w14:textId="77777777" w:rsidR="00F50F15" w:rsidRPr="00372E9B" w:rsidRDefault="00F50F15" w:rsidP="00C4687E">
      <w:pPr>
        <w:rPr>
          <w:ins w:id="1406" w:author="Haoyuxin" w:date="2025-08-14T18:35:00Z"/>
          <w:lang w:eastAsia="zh-CN"/>
        </w:rPr>
      </w:pPr>
    </w:p>
    <w:p w14:paraId="792491A4" w14:textId="7A8DF730" w:rsidR="00372E9B" w:rsidRPr="002D6380" w:rsidRDefault="00372E9B" w:rsidP="00372E9B">
      <w:pPr>
        <w:pStyle w:val="TH"/>
        <w:rPr>
          <w:ins w:id="1407" w:author="Haoyuxin" w:date="2025-08-14T18:38:00Z"/>
          <w:sz w:val="18"/>
          <w:lang w:eastAsia="zh-CN"/>
        </w:rPr>
      </w:pPr>
      <w:ins w:id="1408" w:author="Haoyuxin" w:date="2025-08-14T18:38:00Z">
        <w:r w:rsidRPr="002D6380">
          <w:lastRenderedPageBreak/>
          <w:t xml:space="preserve">Table </w:t>
        </w:r>
        <w:r w:rsidRPr="003432E8">
          <w:rPr>
            <w:lang w:eastAsia="zh-CN"/>
          </w:rPr>
          <w:t>1</w:t>
        </w:r>
        <w:r>
          <w:rPr>
            <w:rFonts w:hint="eastAsia"/>
            <w:lang w:eastAsia="zh-CN"/>
          </w:rPr>
          <w:t>4</w:t>
        </w:r>
        <w:r w:rsidRPr="003432E8">
          <w:rPr>
            <w:lang w:eastAsia="zh-CN"/>
          </w:rPr>
          <w:t>.3.</w:t>
        </w:r>
        <w:r>
          <w:rPr>
            <w:rFonts w:hint="eastAsia"/>
            <w:lang w:eastAsia="zh-CN"/>
          </w:rPr>
          <w:t>10</w:t>
        </w:r>
        <w:r w:rsidRPr="003432E8">
          <w:rPr>
            <w:lang w:eastAsia="zh-CN"/>
          </w:rPr>
          <w:t>.5</w:t>
        </w:r>
        <w:r w:rsidRPr="002D6380">
          <w:t>-</w:t>
        </w:r>
        <w:r>
          <w:rPr>
            <w:rFonts w:hint="eastAsia"/>
            <w:lang w:eastAsia="zh-CN"/>
          </w:rPr>
          <w:t>2</w:t>
        </w:r>
        <w:r w:rsidRPr="002D6380">
          <w:t xml:space="preserve">: </w:t>
        </w:r>
        <w:r>
          <w:t>RSTD accuracy OTA related test parameters</w:t>
        </w:r>
      </w:ins>
    </w:p>
    <w:tbl>
      <w:tblPr>
        <w:tblW w:w="6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1714"/>
        <w:gridCol w:w="1530"/>
        <w:gridCol w:w="1632"/>
      </w:tblGrid>
      <w:tr w:rsidR="00372E9B" w14:paraId="302EFC85" w14:textId="77777777" w:rsidTr="00E22425">
        <w:trPr>
          <w:trHeight w:val="412"/>
          <w:jc w:val="center"/>
          <w:ins w:id="1409" w:author="Haoyuxin" w:date="2025-08-14T18:39:00Z"/>
        </w:trPr>
        <w:tc>
          <w:tcPr>
            <w:tcW w:w="1744" w:type="dxa"/>
            <w:tcBorders>
              <w:top w:val="single" w:sz="4" w:space="0" w:color="auto"/>
              <w:left w:val="single" w:sz="4" w:space="0" w:color="auto"/>
              <w:bottom w:val="single" w:sz="4" w:space="0" w:color="auto"/>
              <w:right w:val="single" w:sz="4" w:space="0" w:color="auto"/>
            </w:tcBorders>
            <w:shd w:val="clear" w:color="auto" w:fill="auto"/>
          </w:tcPr>
          <w:p w14:paraId="41943C10" w14:textId="77777777" w:rsidR="00372E9B" w:rsidRDefault="00372E9B" w:rsidP="00E22425">
            <w:pPr>
              <w:pStyle w:val="TAH"/>
              <w:rPr>
                <w:ins w:id="1410" w:author="Haoyuxin" w:date="2025-08-14T18:39:00Z"/>
              </w:rPr>
            </w:pPr>
            <w:ins w:id="1411" w:author="Haoyuxin" w:date="2025-08-14T18:39:00Z">
              <w:r>
                <w:t>Parameter</w:t>
              </w:r>
            </w:ins>
          </w:p>
        </w:tc>
        <w:tc>
          <w:tcPr>
            <w:tcW w:w="1714" w:type="dxa"/>
            <w:tcBorders>
              <w:top w:val="single" w:sz="4" w:space="0" w:color="auto"/>
              <w:left w:val="single" w:sz="4" w:space="0" w:color="auto"/>
              <w:right w:val="single" w:sz="4" w:space="0" w:color="auto"/>
            </w:tcBorders>
            <w:shd w:val="clear" w:color="auto" w:fill="auto"/>
          </w:tcPr>
          <w:p w14:paraId="6ED10D00" w14:textId="77777777" w:rsidR="00372E9B" w:rsidRDefault="00372E9B" w:rsidP="00E22425">
            <w:pPr>
              <w:pStyle w:val="TAH"/>
              <w:rPr>
                <w:ins w:id="1412" w:author="Haoyuxin" w:date="2025-08-14T18:39:00Z"/>
              </w:rPr>
            </w:pPr>
            <w:ins w:id="1413" w:author="Haoyuxin" w:date="2025-08-14T18:39:00Z">
              <w:r>
                <w:t>Unit</w:t>
              </w:r>
            </w:ins>
          </w:p>
        </w:tc>
        <w:tc>
          <w:tcPr>
            <w:tcW w:w="1530" w:type="dxa"/>
            <w:tcBorders>
              <w:top w:val="single" w:sz="4" w:space="0" w:color="auto"/>
              <w:left w:val="single" w:sz="4" w:space="0" w:color="auto"/>
              <w:right w:val="single" w:sz="4" w:space="0" w:color="auto"/>
            </w:tcBorders>
          </w:tcPr>
          <w:p w14:paraId="64ECA365" w14:textId="77777777" w:rsidR="00372E9B" w:rsidRDefault="00372E9B" w:rsidP="00E22425">
            <w:pPr>
              <w:pStyle w:val="TAH"/>
              <w:rPr>
                <w:ins w:id="1414" w:author="Haoyuxin" w:date="2025-08-14T18:39:00Z"/>
              </w:rPr>
            </w:pPr>
            <w:ins w:id="1415" w:author="Haoyuxin" w:date="2025-08-14T18:39:00Z">
              <w:r>
                <w:t>Cell 1</w:t>
              </w:r>
            </w:ins>
          </w:p>
        </w:tc>
        <w:tc>
          <w:tcPr>
            <w:tcW w:w="1632" w:type="dxa"/>
            <w:tcBorders>
              <w:top w:val="single" w:sz="4" w:space="0" w:color="auto"/>
              <w:left w:val="single" w:sz="4" w:space="0" w:color="auto"/>
              <w:right w:val="single" w:sz="4" w:space="0" w:color="auto"/>
            </w:tcBorders>
          </w:tcPr>
          <w:p w14:paraId="65455732" w14:textId="77777777" w:rsidR="00372E9B" w:rsidRDefault="00372E9B" w:rsidP="00E22425">
            <w:pPr>
              <w:pStyle w:val="TAH"/>
              <w:rPr>
                <w:ins w:id="1416" w:author="Haoyuxin" w:date="2025-08-14T18:39:00Z"/>
                <w:lang w:val="sv-SE"/>
              </w:rPr>
            </w:pPr>
            <w:ins w:id="1417" w:author="Haoyuxin" w:date="2025-08-14T18:39:00Z">
              <w:r>
                <w:rPr>
                  <w:lang w:val="sv-SE"/>
                </w:rPr>
                <w:t>Cell 2</w:t>
              </w:r>
            </w:ins>
          </w:p>
        </w:tc>
      </w:tr>
      <w:tr w:rsidR="00372E9B" w14:paraId="1CD8F161" w14:textId="77777777" w:rsidTr="00E22425">
        <w:trPr>
          <w:trHeight w:val="187"/>
          <w:jc w:val="center"/>
          <w:ins w:id="1418"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159A4E9D" w14:textId="77777777" w:rsidR="00372E9B" w:rsidRDefault="00372E9B" w:rsidP="00E22425">
            <w:pPr>
              <w:pStyle w:val="TAL"/>
              <w:rPr>
                <w:ins w:id="1419" w:author="Haoyuxin" w:date="2025-08-14T18:39:00Z"/>
              </w:rPr>
            </w:pPr>
            <w:ins w:id="1420" w:author="Haoyuxin" w:date="2025-08-14T18:39:00Z">
              <w:r>
                <w:t>Angle of arrival configuration</w:t>
              </w:r>
            </w:ins>
          </w:p>
        </w:tc>
        <w:tc>
          <w:tcPr>
            <w:tcW w:w="1714" w:type="dxa"/>
            <w:tcBorders>
              <w:top w:val="single" w:sz="4" w:space="0" w:color="auto"/>
              <w:left w:val="single" w:sz="4" w:space="0" w:color="auto"/>
              <w:bottom w:val="single" w:sz="4" w:space="0" w:color="auto"/>
              <w:right w:val="single" w:sz="4" w:space="0" w:color="auto"/>
            </w:tcBorders>
          </w:tcPr>
          <w:p w14:paraId="5BC69DC6" w14:textId="77777777" w:rsidR="00372E9B" w:rsidRDefault="00372E9B" w:rsidP="00E22425">
            <w:pPr>
              <w:pStyle w:val="TAC"/>
              <w:rPr>
                <w:ins w:id="1421" w:author="Haoyuxin" w:date="2025-08-14T18:39:00Z"/>
              </w:rPr>
            </w:pPr>
          </w:p>
        </w:tc>
        <w:tc>
          <w:tcPr>
            <w:tcW w:w="3162" w:type="dxa"/>
            <w:gridSpan w:val="2"/>
            <w:tcBorders>
              <w:top w:val="single" w:sz="4" w:space="0" w:color="auto"/>
              <w:left w:val="single" w:sz="4" w:space="0" w:color="auto"/>
              <w:bottom w:val="single" w:sz="4" w:space="0" w:color="auto"/>
              <w:right w:val="single" w:sz="4" w:space="0" w:color="auto"/>
            </w:tcBorders>
          </w:tcPr>
          <w:p w14:paraId="6D9F8C5E" w14:textId="0ED5B525" w:rsidR="00372E9B" w:rsidRDefault="00372E9B" w:rsidP="00E22425">
            <w:pPr>
              <w:pStyle w:val="TAC"/>
              <w:rPr>
                <w:ins w:id="1422" w:author="Haoyuxin" w:date="2025-08-14T18:39:00Z"/>
              </w:rPr>
            </w:pPr>
            <w:ins w:id="1423" w:author="Haoyuxin" w:date="2025-08-14T18:39:00Z">
              <w:r>
                <w:rPr>
                  <w:rFonts w:cs="Arial"/>
                </w:rPr>
                <w:t xml:space="preserve">Setup 1 according to </w:t>
              </w:r>
              <w:r>
                <w:rPr>
                  <w:rFonts w:cs="Arial" w:hint="eastAsia"/>
                  <w:lang w:eastAsia="zh-CN"/>
                </w:rPr>
                <w:t xml:space="preserve">TS 38.133 </w:t>
              </w:r>
            </w:ins>
            <w:ins w:id="1424" w:author="Haoyuxin" w:date="2025-08-14T18:40:00Z">
              <w:r w:rsidR="006E63A8">
                <w:rPr>
                  <w:rFonts w:cs="Arial" w:hint="eastAsia"/>
                  <w:lang w:eastAsia="zh-CN"/>
                </w:rPr>
                <w:t>[</w:t>
              </w:r>
            </w:ins>
            <w:ins w:id="1425" w:author="Haoyuxin" w:date="2025-08-14T18:41:00Z">
              <w:r w:rsidR="006E63A8">
                <w:rPr>
                  <w:rFonts w:cs="Arial" w:hint="eastAsia"/>
                  <w:lang w:eastAsia="zh-CN"/>
                </w:rPr>
                <w:t>50</w:t>
              </w:r>
            </w:ins>
            <w:ins w:id="1426" w:author="Haoyuxin" w:date="2025-08-14T18:40:00Z">
              <w:r w:rsidR="006E63A8">
                <w:rPr>
                  <w:rFonts w:cs="Arial" w:hint="eastAsia"/>
                  <w:lang w:eastAsia="zh-CN"/>
                </w:rPr>
                <w:t xml:space="preserve">] </w:t>
              </w:r>
            </w:ins>
            <w:ins w:id="1427" w:author="Haoyuxin" w:date="2025-08-14T18:39:00Z">
              <w:r>
                <w:rPr>
                  <w:rFonts w:cs="Arial"/>
                </w:rPr>
                <w:t>clause A.3.15.1</w:t>
              </w:r>
            </w:ins>
          </w:p>
        </w:tc>
      </w:tr>
      <w:tr w:rsidR="00372E9B" w14:paraId="09097062" w14:textId="77777777" w:rsidTr="00E22425">
        <w:trPr>
          <w:trHeight w:val="187"/>
          <w:jc w:val="center"/>
          <w:ins w:id="1428"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49B0DA0C" w14:textId="77777777" w:rsidR="00372E9B" w:rsidRDefault="00372E9B" w:rsidP="00E22425">
            <w:pPr>
              <w:pStyle w:val="TAL"/>
              <w:rPr>
                <w:ins w:id="1429" w:author="Haoyuxin" w:date="2025-08-14T18:39:00Z"/>
              </w:rPr>
            </w:pPr>
            <w:ins w:id="1430" w:author="Haoyuxin" w:date="2025-08-14T18:39:00Z">
              <w:r>
                <w:rPr>
                  <w:szCs w:val="18"/>
                </w:rPr>
                <w:t>Assumption for UE beams</w:t>
              </w:r>
              <w:r>
                <w:rPr>
                  <w:szCs w:val="18"/>
                  <w:lang w:val="en-US"/>
                </w:rPr>
                <w:t xml:space="preserve"> </w:t>
              </w:r>
              <w:r>
                <w:rPr>
                  <w:szCs w:val="18"/>
                  <w:vertAlign w:val="superscript"/>
                </w:rPr>
                <w:t>Note 5</w:t>
              </w:r>
            </w:ins>
          </w:p>
        </w:tc>
        <w:tc>
          <w:tcPr>
            <w:tcW w:w="1714" w:type="dxa"/>
            <w:tcBorders>
              <w:top w:val="single" w:sz="4" w:space="0" w:color="auto"/>
              <w:left w:val="single" w:sz="4" w:space="0" w:color="auto"/>
              <w:bottom w:val="single" w:sz="4" w:space="0" w:color="auto"/>
              <w:right w:val="single" w:sz="4" w:space="0" w:color="auto"/>
            </w:tcBorders>
          </w:tcPr>
          <w:p w14:paraId="20A9E6F6" w14:textId="77777777" w:rsidR="00372E9B" w:rsidRDefault="00372E9B" w:rsidP="00E22425">
            <w:pPr>
              <w:pStyle w:val="TAC"/>
              <w:rPr>
                <w:ins w:id="1431" w:author="Haoyuxin" w:date="2025-08-14T18:39:00Z"/>
              </w:rPr>
            </w:pPr>
          </w:p>
        </w:tc>
        <w:tc>
          <w:tcPr>
            <w:tcW w:w="3162" w:type="dxa"/>
            <w:gridSpan w:val="2"/>
            <w:tcBorders>
              <w:top w:val="single" w:sz="4" w:space="0" w:color="auto"/>
              <w:left w:val="single" w:sz="4" w:space="0" w:color="auto"/>
              <w:bottom w:val="single" w:sz="4" w:space="0" w:color="auto"/>
              <w:right w:val="single" w:sz="4" w:space="0" w:color="auto"/>
            </w:tcBorders>
          </w:tcPr>
          <w:p w14:paraId="310E34B9" w14:textId="77777777" w:rsidR="00372E9B" w:rsidRDefault="00372E9B" w:rsidP="00E22425">
            <w:pPr>
              <w:pStyle w:val="TAC"/>
              <w:rPr>
                <w:ins w:id="1432" w:author="Haoyuxin" w:date="2025-08-14T18:39:00Z"/>
              </w:rPr>
            </w:pPr>
            <w:ins w:id="1433" w:author="Haoyuxin" w:date="2025-08-14T18:39:00Z">
              <w:r>
                <w:rPr>
                  <w:rFonts w:cs="Arial"/>
                </w:rPr>
                <w:t>Rough</w:t>
              </w:r>
            </w:ins>
          </w:p>
        </w:tc>
      </w:tr>
      <w:tr w:rsidR="00372E9B" w14:paraId="098973A8" w14:textId="77777777" w:rsidTr="00E22425">
        <w:trPr>
          <w:trHeight w:val="187"/>
          <w:jc w:val="center"/>
          <w:ins w:id="1434"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4A29048A" w14:textId="77777777" w:rsidR="00372E9B" w:rsidRDefault="00E22425" w:rsidP="00E22425">
            <w:pPr>
              <w:pStyle w:val="TAL"/>
              <w:rPr>
                <w:ins w:id="1435" w:author="Haoyuxin" w:date="2025-08-14T18:39:00Z"/>
                <w:vertAlign w:val="superscript"/>
              </w:rPr>
            </w:pPr>
            <m:oMath>
              <m:sSub>
                <m:sSubPr>
                  <m:ctrlPr>
                    <w:ins w:id="1436" w:author="Haoyuxin" w:date="2025-08-14T18:39:00Z">
                      <w:rPr>
                        <w:rFonts w:ascii="Cambria Math" w:hAnsi="Cambria Math"/>
                        <w:i/>
                        <w:vertAlign w:val="superscript"/>
                      </w:rPr>
                    </w:ins>
                  </m:ctrlPr>
                </m:sSubPr>
                <m:e>
                  <m:r>
                    <w:ins w:id="1437" w:author="Haoyuxin" w:date="2025-08-14T18:39:00Z">
                      <w:rPr>
                        <w:rFonts w:ascii="Cambria Math" w:hAnsi="Cambria Math"/>
                        <w:vertAlign w:val="superscript"/>
                      </w:rPr>
                      <m:t>N</m:t>
                    </w:ins>
                  </m:r>
                </m:e>
                <m:sub>
                  <m:r>
                    <w:ins w:id="1438" w:author="Haoyuxin" w:date="2025-08-14T18:39:00Z">
                      <w:rPr>
                        <w:rFonts w:ascii="Cambria Math" w:hAnsi="Cambria Math"/>
                        <w:vertAlign w:val="superscript"/>
                      </w:rPr>
                      <m:t>oc</m:t>
                    </w:ins>
                  </m:r>
                </m:sub>
              </m:sSub>
            </m:oMath>
            <w:ins w:id="1439" w:author="Haoyuxin" w:date="2025-08-14T18:39:00Z">
              <w:r w:rsidR="00372E9B">
                <w:rPr>
                  <w:vertAlign w:val="superscript"/>
                </w:rPr>
                <w:t>Note1</w:t>
              </w:r>
            </w:ins>
          </w:p>
        </w:tc>
        <w:tc>
          <w:tcPr>
            <w:tcW w:w="1714" w:type="dxa"/>
            <w:tcBorders>
              <w:top w:val="single" w:sz="4" w:space="0" w:color="auto"/>
              <w:left w:val="single" w:sz="4" w:space="0" w:color="auto"/>
              <w:bottom w:val="single" w:sz="4" w:space="0" w:color="auto"/>
              <w:right w:val="single" w:sz="4" w:space="0" w:color="auto"/>
            </w:tcBorders>
          </w:tcPr>
          <w:p w14:paraId="22A01107" w14:textId="77777777" w:rsidR="00372E9B" w:rsidRDefault="00372E9B" w:rsidP="00E22425">
            <w:pPr>
              <w:pStyle w:val="TAC"/>
              <w:rPr>
                <w:ins w:id="1440" w:author="Haoyuxin" w:date="2025-08-14T18:39:00Z"/>
              </w:rPr>
            </w:pPr>
            <w:proofErr w:type="spellStart"/>
            <w:ins w:id="1441" w:author="Haoyuxin" w:date="2025-08-14T18:39:00Z">
              <w:r>
                <w:t>dBm</w:t>
              </w:r>
              <w:proofErr w:type="spellEnd"/>
              <w:r>
                <w:t>/SCS</w:t>
              </w:r>
              <w:r>
                <w:rPr>
                  <w:vertAlign w:val="superscript"/>
                </w:rPr>
                <w:t>Note3</w:t>
              </w:r>
            </w:ins>
          </w:p>
        </w:tc>
        <w:tc>
          <w:tcPr>
            <w:tcW w:w="3162" w:type="dxa"/>
            <w:gridSpan w:val="2"/>
            <w:tcBorders>
              <w:top w:val="single" w:sz="4" w:space="0" w:color="auto"/>
              <w:left w:val="single" w:sz="4" w:space="0" w:color="auto"/>
              <w:bottom w:val="single" w:sz="4" w:space="0" w:color="auto"/>
              <w:right w:val="single" w:sz="4" w:space="0" w:color="auto"/>
            </w:tcBorders>
          </w:tcPr>
          <w:p w14:paraId="71BA0CC9" w14:textId="77777777" w:rsidR="00372E9B" w:rsidRDefault="00372E9B" w:rsidP="00E22425">
            <w:pPr>
              <w:pStyle w:val="TAC"/>
              <w:rPr>
                <w:ins w:id="1442" w:author="Haoyuxin" w:date="2025-08-14T18:39:00Z"/>
              </w:rPr>
            </w:pPr>
            <w:ins w:id="1443" w:author="Haoyuxin" w:date="2025-08-14T18:39:00Z">
              <w:r>
                <w:rPr>
                  <w:rFonts w:hint="eastAsia"/>
                  <w:lang w:eastAsia="zh-CN"/>
                </w:rPr>
                <w:t>-89</w:t>
              </w:r>
            </w:ins>
          </w:p>
        </w:tc>
      </w:tr>
      <w:tr w:rsidR="00372E9B" w14:paraId="51867F39" w14:textId="77777777" w:rsidTr="00E22425">
        <w:trPr>
          <w:trHeight w:val="187"/>
          <w:jc w:val="center"/>
          <w:ins w:id="1444"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7926B870" w14:textId="77777777" w:rsidR="00372E9B" w:rsidRDefault="00372E9B" w:rsidP="00E22425">
            <w:pPr>
              <w:pStyle w:val="TAL"/>
              <w:rPr>
                <w:ins w:id="1445" w:author="Haoyuxin" w:date="2025-08-14T18:39:00Z"/>
              </w:rPr>
            </w:pPr>
            <w:ins w:id="1446" w:author="Haoyuxin" w:date="2025-08-14T18:39:00Z">
              <w: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1714" w:type="dxa"/>
            <w:tcBorders>
              <w:top w:val="single" w:sz="4" w:space="0" w:color="auto"/>
              <w:left w:val="single" w:sz="4" w:space="0" w:color="auto"/>
              <w:bottom w:val="single" w:sz="4" w:space="0" w:color="auto"/>
              <w:right w:val="single" w:sz="4" w:space="0" w:color="auto"/>
            </w:tcBorders>
          </w:tcPr>
          <w:p w14:paraId="5D7E9AAB" w14:textId="77777777" w:rsidR="00372E9B" w:rsidRDefault="00372E9B" w:rsidP="00E22425">
            <w:pPr>
              <w:pStyle w:val="TAC"/>
              <w:rPr>
                <w:ins w:id="1447" w:author="Haoyuxin" w:date="2025-08-14T18:39:00Z"/>
              </w:rPr>
            </w:pPr>
            <w:ins w:id="1448" w:author="Haoyuxin" w:date="2025-08-14T18:39:00Z">
              <w:r>
                <w:t>dB</w:t>
              </w:r>
            </w:ins>
          </w:p>
        </w:tc>
        <w:tc>
          <w:tcPr>
            <w:tcW w:w="1530" w:type="dxa"/>
            <w:tcBorders>
              <w:top w:val="single" w:sz="4" w:space="0" w:color="auto"/>
              <w:left w:val="single" w:sz="4" w:space="0" w:color="auto"/>
              <w:bottom w:val="single" w:sz="4" w:space="0" w:color="auto"/>
              <w:right w:val="single" w:sz="4" w:space="0" w:color="auto"/>
            </w:tcBorders>
          </w:tcPr>
          <w:p w14:paraId="5D00873C" w14:textId="0FE99BEC" w:rsidR="00372E9B" w:rsidRDefault="00372E9B" w:rsidP="00E22425">
            <w:pPr>
              <w:pStyle w:val="TAC"/>
              <w:rPr>
                <w:ins w:id="1449" w:author="Haoyuxin" w:date="2025-08-14T18:39:00Z"/>
                <w:lang w:eastAsia="zh-CN"/>
              </w:rPr>
            </w:pPr>
            <w:ins w:id="1450" w:author="Haoyuxin" w:date="2025-08-14T18:39:00Z">
              <w:r>
                <w:rPr>
                  <w:rFonts w:hint="eastAsia"/>
                </w:rPr>
                <w:t>-5.7</w:t>
              </w:r>
            </w:ins>
            <w:ins w:id="1451" w:author="Haoyuxin" w:date="2025-08-14T18:41:00Z">
              <w:r w:rsidR="006E63A8">
                <w:rPr>
                  <w:rFonts w:hint="eastAsia"/>
                  <w:lang w:eastAsia="zh-CN"/>
                </w:rPr>
                <w:t xml:space="preserve"> + TT</w:t>
              </w:r>
            </w:ins>
          </w:p>
        </w:tc>
        <w:tc>
          <w:tcPr>
            <w:tcW w:w="1632" w:type="dxa"/>
            <w:tcBorders>
              <w:top w:val="single" w:sz="4" w:space="0" w:color="auto"/>
              <w:left w:val="single" w:sz="4" w:space="0" w:color="auto"/>
              <w:bottom w:val="single" w:sz="4" w:space="0" w:color="auto"/>
              <w:right w:val="single" w:sz="4" w:space="0" w:color="auto"/>
            </w:tcBorders>
          </w:tcPr>
          <w:p w14:paraId="7850DEF6" w14:textId="609FFE79" w:rsidR="00372E9B" w:rsidRDefault="00372E9B" w:rsidP="00E22425">
            <w:pPr>
              <w:pStyle w:val="TAC"/>
              <w:rPr>
                <w:ins w:id="1452" w:author="Haoyuxin" w:date="2025-08-14T18:39:00Z"/>
              </w:rPr>
            </w:pPr>
            <w:ins w:id="1453" w:author="Haoyuxin" w:date="2025-08-14T18:39:00Z">
              <w:r>
                <w:rPr>
                  <w:rFonts w:hint="eastAsia"/>
                </w:rPr>
                <w:t>-11.9</w:t>
              </w:r>
            </w:ins>
            <w:ins w:id="1454" w:author="Haoyuxin" w:date="2025-08-14T18:41:00Z">
              <w:r w:rsidR="006E63A8">
                <w:rPr>
                  <w:rFonts w:hint="eastAsia"/>
                  <w:lang w:eastAsia="zh-CN"/>
                </w:rPr>
                <w:t xml:space="preserve"> + TT</w:t>
              </w:r>
            </w:ins>
          </w:p>
        </w:tc>
      </w:tr>
      <w:tr w:rsidR="00372E9B" w14:paraId="3E34A9F7" w14:textId="77777777" w:rsidTr="00E22425">
        <w:trPr>
          <w:trHeight w:val="187"/>
          <w:jc w:val="center"/>
          <w:ins w:id="1455"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2FCB914A" w14:textId="77777777" w:rsidR="00372E9B" w:rsidRDefault="00372E9B" w:rsidP="00E22425">
            <w:pPr>
              <w:pStyle w:val="TAL"/>
              <w:rPr>
                <w:ins w:id="1456" w:author="Haoyuxin" w:date="2025-08-14T18:39:00Z"/>
                <w:vertAlign w:val="superscript"/>
              </w:rPr>
            </w:pPr>
            <w:ins w:id="1457" w:author="Haoyuxin" w:date="2025-08-14T18:39:00Z">
              <w:r>
                <w:rPr>
                  <w:rFonts w:hint="eastAsia"/>
                </w:rPr>
                <w:t>PRP</w:t>
              </w:r>
              <w:r>
                <w:rPr>
                  <w:lang w:val="sv-SE"/>
                </w:rPr>
                <w:t xml:space="preserve"> </w:t>
              </w:r>
              <w:r>
                <w:rPr>
                  <w:vertAlign w:val="superscript"/>
                </w:rPr>
                <w:t>Note2</w:t>
              </w:r>
            </w:ins>
          </w:p>
        </w:tc>
        <w:tc>
          <w:tcPr>
            <w:tcW w:w="1714" w:type="dxa"/>
            <w:tcBorders>
              <w:top w:val="single" w:sz="4" w:space="0" w:color="auto"/>
              <w:left w:val="single" w:sz="4" w:space="0" w:color="auto"/>
              <w:bottom w:val="single" w:sz="4" w:space="0" w:color="auto"/>
              <w:right w:val="single" w:sz="4" w:space="0" w:color="auto"/>
            </w:tcBorders>
          </w:tcPr>
          <w:p w14:paraId="2F9186B8" w14:textId="77777777" w:rsidR="00372E9B" w:rsidRDefault="00372E9B" w:rsidP="00E22425">
            <w:pPr>
              <w:pStyle w:val="TAC"/>
              <w:rPr>
                <w:ins w:id="1458" w:author="Haoyuxin" w:date="2025-08-14T18:39:00Z"/>
              </w:rPr>
            </w:pPr>
            <w:proofErr w:type="spellStart"/>
            <w:ins w:id="1459" w:author="Haoyuxin" w:date="2025-08-14T18:39:00Z">
              <w:r>
                <w:t>dBm</w:t>
              </w:r>
              <w:proofErr w:type="spellEnd"/>
              <w:r>
                <w:t>/SCS</w:t>
              </w:r>
            </w:ins>
          </w:p>
        </w:tc>
        <w:tc>
          <w:tcPr>
            <w:tcW w:w="1530" w:type="dxa"/>
            <w:tcBorders>
              <w:top w:val="single" w:sz="4" w:space="0" w:color="auto"/>
              <w:left w:val="single" w:sz="4" w:space="0" w:color="auto"/>
              <w:bottom w:val="single" w:sz="4" w:space="0" w:color="auto"/>
              <w:right w:val="single" w:sz="4" w:space="0" w:color="auto"/>
            </w:tcBorders>
          </w:tcPr>
          <w:p w14:paraId="7CEA1B94" w14:textId="74F24C0F" w:rsidR="00372E9B" w:rsidRDefault="00372E9B" w:rsidP="00E22425">
            <w:pPr>
              <w:pStyle w:val="TAC"/>
              <w:rPr>
                <w:ins w:id="1460" w:author="Haoyuxin" w:date="2025-08-14T18:39:00Z"/>
              </w:rPr>
            </w:pPr>
            <w:ins w:id="1461" w:author="Haoyuxin" w:date="2025-08-14T18:39:00Z">
              <w:r>
                <w:rPr>
                  <w:rFonts w:hint="eastAsia"/>
                  <w:lang w:eastAsia="zh-CN"/>
                </w:rPr>
                <w:t>-94.7</w:t>
              </w:r>
            </w:ins>
            <w:ins w:id="1462" w:author="Haoyuxin" w:date="2025-08-14T18:41:00Z">
              <w:r w:rsidR="006E63A8">
                <w:rPr>
                  <w:rFonts w:hint="eastAsia"/>
                  <w:lang w:eastAsia="zh-CN"/>
                </w:rPr>
                <w:t xml:space="preserve"> + TT</w:t>
              </w:r>
            </w:ins>
          </w:p>
        </w:tc>
        <w:tc>
          <w:tcPr>
            <w:tcW w:w="1632" w:type="dxa"/>
            <w:tcBorders>
              <w:top w:val="single" w:sz="4" w:space="0" w:color="auto"/>
              <w:left w:val="single" w:sz="4" w:space="0" w:color="auto"/>
              <w:bottom w:val="single" w:sz="4" w:space="0" w:color="auto"/>
              <w:right w:val="single" w:sz="4" w:space="0" w:color="auto"/>
            </w:tcBorders>
          </w:tcPr>
          <w:p w14:paraId="3C30FBB2" w14:textId="0E5CCF11" w:rsidR="00372E9B" w:rsidRDefault="00372E9B" w:rsidP="00E22425">
            <w:pPr>
              <w:pStyle w:val="TAC"/>
              <w:rPr>
                <w:ins w:id="1463" w:author="Haoyuxin" w:date="2025-08-14T18:39:00Z"/>
              </w:rPr>
            </w:pPr>
            <w:ins w:id="1464" w:author="Haoyuxin" w:date="2025-08-14T18:39:00Z">
              <w:r>
                <w:rPr>
                  <w:rFonts w:hint="eastAsia"/>
                  <w:lang w:eastAsia="zh-CN"/>
                </w:rPr>
                <w:t>-100.9</w:t>
              </w:r>
            </w:ins>
            <w:ins w:id="1465" w:author="Haoyuxin" w:date="2025-08-14T18:41:00Z">
              <w:r w:rsidR="006E63A8">
                <w:rPr>
                  <w:rFonts w:hint="eastAsia"/>
                  <w:lang w:eastAsia="zh-CN"/>
                </w:rPr>
                <w:t xml:space="preserve"> + TT</w:t>
              </w:r>
            </w:ins>
          </w:p>
        </w:tc>
      </w:tr>
      <w:tr w:rsidR="00372E9B" w14:paraId="3A9C79D7" w14:textId="77777777" w:rsidTr="00E22425">
        <w:trPr>
          <w:trHeight w:val="187"/>
          <w:jc w:val="center"/>
          <w:ins w:id="1466" w:author="Haoyuxin" w:date="2025-08-14T18:39:00Z"/>
        </w:trPr>
        <w:tc>
          <w:tcPr>
            <w:tcW w:w="1744" w:type="dxa"/>
            <w:tcBorders>
              <w:top w:val="single" w:sz="4" w:space="0" w:color="auto"/>
              <w:left w:val="single" w:sz="4" w:space="0" w:color="auto"/>
              <w:right w:val="single" w:sz="4" w:space="0" w:color="auto"/>
            </w:tcBorders>
          </w:tcPr>
          <w:p w14:paraId="05693B75" w14:textId="77777777" w:rsidR="00372E9B" w:rsidRDefault="00372E9B" w:rsidP="00E22425">
            <w:pPr>
              <w:pStyle w:val="TAL"/>
              <w:rPr>
                <w:ins w:id="1467" w:author="Haoyuxin" w:date="2025-08-14T18:39:00Z"/>
              </w:rPr>
            </w:pPr>
            <w:ins w:id="1468" w:author="Haoyuxin" w:date="2025-08-14T18:39:00Z">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1714" w:type="dxa"/>
            <w:tcBorders>
              <w:top w:val="single" w:sz="4" w:space="0" w:color="auto"/>
              <w:left w:val="single" w:sz="4" w:space="0" w:color="auto"/>
              <w:right w:val="single" w:sz="4" w:space="0" w:color="auto"/>
            </w:tcBorders>
          </w:tcPr>
          <w:p w14:paraId="311A9900" w14:textId="77777777" w:rsidR="00372E9B" w:rsidRDefault="00372E9B" w:rsidP="00E22425">
            <w:pPr>
              <w:pStyle w:val="TAC"/>
              <w:rPr>
                <w:ins w:id="1469" w:author="Haoyuxin" w:date="2025-08-14T18:39:00Z"/>
              </w:rPr>
            </w:pPr>
            <w:ins w:id="1470" w:author="Haoyuxin" w:date="2025-08-14T18:39:00Z">
              <w:r>
                <w:t>dB</w:t>
              </w:r>
            </w:ins>
          </w:p>
        </w:tc>
        <w:tc>
          <w:tcPr>
            <w:tcW w:w="1530" w:type="dxa"/>
            <w:tcBorders>
              <w:top w:val="single" w:sz="4" w:space="0" w:color="auto"/>
              <w:left w:val="single" w:sz="4" w:space="0" w:color="auto"/>
              <w:right w:val="single" w:sz="4" w:space="0" w:color="auto"/>
            </w:tcBorders>
          </w:tcPr>
          <w:p w14:paraId="646C4FE4" w14:textId="19807D25" w:rsidR="00372E9B" w:rsidRDefault="00372E9B" w:rsidP="00E22425">
            <w:pPr>
              <w:pStyle w:val="TAC"/>
              <w:rPr>
                <w:ins w:id="1471" w:author="Haoyuxin" w:date="2025-08-14T18:39:00Z"/>
              </w:rPr>
            </w:pPr>
            <w:ins w:id="1472" w:author="Haoyuxin" w:date="2025-08-14T18:39:00Z">
              <w:r>
                <w:t>-6</w:t>
              </w:r>
            </w:ins>
            <w:ins w:id="1473" w:author="Haoyuxin" w:date="2025-08-14T18:41:00Z">
              <w:r w:rsidR="006E63A8">
                <w:rPr>
                  <w:rFonts w:hint="eastAsia"/>
                  <w:lang w:eastAsia="zh-CN"/>
                </w:rPr>
                <w:t xml:space="preserve"> + TT</w:t>
              </w:r>
            </w:ins>
          </w:p>
        </w:tc>
        <w:tc>
          <w:tcPr>
            <w:tcW w:w="1632" w:type="dxa"/>
            <w:tcBorders>
              <w:top w:val="single" w:sz="4" w:space="0" w:color="auto"/>
              <w:left w:val="single" w:sz="4" w:space="0" w:color="auto"/>
              <w:right w:val="single" w:sz="4" w:space="0" w:color="auto"/>
            </w:tcBorders>
          </w:tcPr>
          <w:p w14:paraId="2A41D531" w14:textId="714DB03B" w:rsidR="00372E9B" w:rsidRDefault="00372E9B" w:rsidP="00E22425">
            <w:pPr>
              <w:pStyle w:val="TAC"/>
              <w:rPr>
                <w:ins w:id="1474" w:author="Haoyuxin" w:date="2025-08-14T18:39:00Z"/>
              </w:rPr>
            </w:pPr>
            <w:ins w:id="1475" w:author="Haoyuxin" w:date="2025-08-14T18:39:00Z">
              <w:r>
                <w:t>-13</w:t>
              </w:r>
            </w:ins>
            <w:ins w:id="1476" w:author="Haoyuxin" w:date="2025-08-14T18:41:00Z">
              <w:r w:rsidR="006E63A8">
                <w:rPr>
                  <w:rFonts w:hint="eastAsia"/>
                  <w:lang w:eastAsia="zh-CN"/>
                </w:rPr>
                <w:t xml:space="preserve"> + TT</w:t>
              </w:r>
            </w:ins>
          </w:p>
        </w:tc>
      </w:tr>
      <w:tr w:rsidR="00372E9B" w14:paraId="4F4284AC" w14:textId="77777777" w:rsidTr="00E22425">
        <w:trPr>
          <w:trHeight w:val="187"/>
          <w:jc w:val="center"/>
          <w:ins w:id="1477"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1FFAFA0F" w14:textId="77777777" w:rsidR="00372E9B" w:rsidRDefault="00372E9B" w:rsidP="00E22425">
            <w:pPr>
              <w:pStyle w:val="TAL"/>
              <w:rPr>
                <w:ins w:id="1478" w:author="Haoyuxin" w:date="2025-08-14T18:39:00Z"/>
                <w:lang w:val="sv-SE"/>
              </w:rPr>
            </w:pPr>
            <w:ins w:id="1479" w:author="Haoyuxin" w:date="2025-08-14T18:39:00Z">
              <w:r>
                <w:t>Io</w:t>
              </w:r>
              <w:r>
                <w:rPr>
                  <w:vertAlign w:val="superscript"/>
                </w:rPr>
                <w:t>Note2</w:t>
              </w:r>
              <w:r>
                <w:rPr>
                  <w:lang w:val="sv-SE"/>
                </w:rPr>
                <w:t xml:space="preserve"> per PFL</w:t>
              </w:r>
            </w:ins>
          </w:p>
        </w:tc>
        <w:tc>
          <w:tcPr>
            <w:tcW w:w="1714" w:type="dxa"/>
            <w:tcBorders>
              <w:top w:val="single" w:sz="4" w:space="0" w:color="auto"/>
              <w:left w:val="single" w:sz="4" w:space="0" w:color="auto"/>
              <w:bottom w:val="single" w:sz="4" w:space="0" w:color="auto"/>
              <w:right w:val="single" w:sz="4" w:space="0" w:color="auto"/>
            </w:tcBorders>
          </w:tcPr>
          <w:p w14:paraId="7A57D9D4" w14:textId="77777777" w:rsidR="00372E9B" w:rsidRDefault="00372E9B" w:rsidP="00E22425">
            <w:pPr>
              <w:pStyle w:val="TAC"/>
              <w:rPr>
                <w:ins w:id="1480" w:author="Haoyuxin" w:date="2025-08-14T18:39:00Z"/>
              </w:rPr>
            </w:pPr>
            <w:proofErr w:type="spellStart"/>
            <w:ins w:id="1481" w:author="Haoyuxin" w:date="2025-08-14T18:39:00Z">
              <w:r>
                <w:t>dBm</w:t>
              </w:r>
              <w:proofErr w:type="spellEnd"/>
              <w:r>
                <w:t>/190.08 MHz</w:t>
              </w:r>
              <w:r>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tcPr>
          <w:p w14:paraId="174C85B1" w14:textId="4C6EC5B0" w:rsidR="00372E9B" w:rsidRDefault="00372E9B" w:rsidP="00E22425">
            <w:pPr>
              <w:pStyle w:val="TAC"/>
              <w:rPr>
                <w:ins w:id="1482" w:author="Haoyuxin" w:date="2025-08-14T18:39:00Z"/>
              </w:rPr>
            </w:pPr>
            <w:ins w:id="1483" w:author="Haoyuxin" w:date="2025-08-14T18:39:00Z">
              <w:r>
                <w:t>-55.75</w:t>
              </w:r>
            </w:ins>
            <w:ins w:id="1484" w:author="Haoyuxin" w:date="2025-08-14T18:42:00Z">
              <w:r w:rsidR="006E63A8">
                <w:rPr>
                  <w:rFonts w:hint="eastAsia"/>
                  <w:lang w:eastAsia="zh-CN"/>
                </w:rPr>
                <w:t xml:space="preserve"> + TT</w:t>
              </w:r>
            </w:ins>
          </w:p>
        </w:tc>
        <w:tc>
          <w:tcPr>
            <w:tcW w:w="1632" w:type="dxa"/>
            <w:tcBorders>
              <w:top w:val="single" w:sz="4" w:space="0" w:color="auto"/>
              <w:left w:val="single" w:sz="4" w:space="0" w:color="auto"/>
              <w:bottom w:val="single" w:sz="4" w:space="0" w:color="auto"/>
              <w:right w:val="single" w:sz="4" w:space="0" w:color="auto"/>
            </w:tcBorders>
          </w:tcPr>
          <w:p w14:paraId="6DB18B86" w14:textId="50A2CD53" w:rsidR="00372E9B" w:rsidRDefault="00372E9B" w:rsidP="00E22425">
            <w:pPr>
              <w:pStyle w:val="TAC"/>
              <w:rPr>
                <w:ins w:id="1485" w:author="Haoyuxin" w:date="2025-08-14T18:39:00Z"/>
              </w:rPr>
            </w:pPr>
            <w:ins w:id="1486" w:author="Haoyuxin" w:date="2025-08-14T18:39:00Z">
              <w:r>
                <w:t>-55.75</w:t>
              </w:r>
            </w:ins>
            <w:ins w:id="1487" w:author="Haoyuxin" w:date="2025-08-14T18:42:00Z">
              <w:r w:rsidR="006E63A8">
                <w:rPr>
                  <w:rFonts w:hint="eastAsia"/>
                  <w:lang w:eastAsia="zh-CN"/>
                </w:rPr>
                <w:t xml:space="preserve"> + TT</w:t>
              </w:r>
            </w:ins>
          </w:p>
        </w:tc>
      </w:tr>
      <w:tr w:rsidR="00372E9B" w14:paraId="5470BA09" w14:textId="77777777" w:rsidTr="00E22425">
        <w:trPr>
          <w:trHeight w:val="187"/>
          <w:jc w:val="center"/>
          <w:ins w:id="1488" w:author="Haoyuxin" w:date="2025-08-14T18:39:00Z"/>
        </w:trPr>
        <w:tc>
          <w:tcPr>
            <w:tcW w:w="6620" w:type="dxa"/>
            <w:gridSpan w:val="4"/>
            <w:tcBorders>
              <w:top w:val="single" w:sz="4" w:space="0" w:color="auto"/>
              <w:left w:val="single" w:sz="4" w:space="0" w:color="auto"/>
              <w:bottom w:val="single" w:sz="4" w:space="0" w:color="auto"/>
              <w:right w:val="single" w:sz="4" w:space="0" w:color="auto"/>
            </w:tcBorders>
          </w:tcPr>
          <w:p w14:paraId="45E89107" w14:textId="77777777" w:rsidR="00372E9B" w:rsidRDefault="00372E9B" w:rsidP="00E22425">
            <w:pPr>
              <w:pStyle w:val="TAN"/>
              <w:rPr>
                <w:ins w:id="1489" w:author="Haoyuxin" w:date="2025-08-14T18:39:00Z"/>
              </w:rPr>
            </w:pPr>
            <w:ins w:id="1490" w:author="Haoyuxin" w:date="2025-08-14T18:39:00Z">
              <w:r>
                <w:t>Note 1:</w:t>
              </w:r>
              <w:r>
                <w:tab/>
                <w:t>Where used, interference from other cells and noise sources not specified in the test is assumed to be constant over sub</w:t>
              </w:r>
              <w:r>
                <w:rPr>
                  <w:lang w:val="en-US"/>
                </w:rPr>
                <w:t>-</w:t>
              </w:r>
              <w:r>
                <w:t xml:space="preserve">carriers and time and shall be modelled as AWGN of appropriate power for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to be fulfilled.</w:t>
              </w:r>
            </w:ins>
          </w:p>
          <w:p w14:paraId="06108B85" w14:textId="77777777" w:rsidR="00372E9B" w:rsidRDefault="00372E9B" w:rsidP="00E22425">
            <w:pPr>
              <w:pStyle w:val="TAN"/>
              <w:rPr>
                <w:ins w:id="1491" w:author="Haoyuxin" w:date="2025-08-14T18:39:00Z"/>
              </w:rPr>
            </w:pPr>
            <w:ins w:id="1492" w:author="Haoyuxin" w:date="2025-08-14T18:39:00Z">
              <w:r>
                <w:t>Note 2:</w:t>
              </w:r>
              <w:r>
                <w:tab/>
              </w:r>
              <w:r>
                <w:rPr>
                  <w:rFonts w:hint="eastAsia"/>
                  <w:lang w:eastAsia="zh-CN"/>
                </w:rPr>
                <w:t>PRP</w:t>
              </w:r>
              <w:r>
                <w:t xml:space="preserve">,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43C515DA" w14:textId="77777777" w:rsidR="00372E9B" w:rsidRDefault="00372E9B" w:rsidP="00E22425">
            <w:pPr>
              <w:pStyle w:val="TAN"/>
              <w:rPr>
                <w:ins w:id="1493" w:author="Haoyuxin" w:date="2025-08-14T18:39:00Z"/>
              </w:rPr>
            </w:pPr>
            <w:ins w:id="1494" w:author="Haoyuxin" w:date="2025-08-14T18:39:00Z">
              <w:r>
                <w:t>Note 3:</w:t>
              </w:r>
              <w:r>
                <w:tab/>
                <w:t xml:space="preserve">Equivalent power received by an antenna with 0 </w:t>
              </w:r>
              <w:proofErr w:type="spellStart"/>
              <w:r>
                <w:t>dBi</w:t>
              </w:r>
              <w:proofErr w:type="spellEnd"/>
              <w:r>
                <w:t xml:space="preserve"> gain at the centre of the quiet zone.</w:t>
              </w:r>
            </w:ins>
          </w:p>
          <w:p w14:paraId="7AE4304C" w14:textId="77777777" w:rsidR="00372E9B" w:rsidRDefault="00372E9B" w:rsidP="00E22425">
            <w:pPr>
              <w:pStyle w:val="TAN"/>
              <w:rPr>
                <w:ins w:id="1495" w:author="Haoyuxin" w:date="2025-08-14T18:39:00Z"/>
              </w:rPr>
            </w:pPr>
            <w:ins w:id="1496" w:author="Haoyuxin" w:date="2025-08-14T18:39:00Z">
              <w:r>
                <w:t>Note 4:</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1F1DC73A" w14:textId="77777777" w:rsidR="00372E9B" w:rsidRDefault="00372E9B" w:rsidP="00E22425">
            <w:pPr>
              <w:pStyle w:val="TAN"/>
              <w:rPr>
                <w:ins w:id="1497" w:author="Haoyuxin" w:date="2025-08-14T18:39:00Z"/>
                <w:rFonts w:cs="Arial"/>
                <w:lang w:val="en-US"/>
              </w:rPr>
            </w:pPr>
            <w:ins w:id="1498" w:author="Haoyuxin" w:date="2025-08-14T18:39:00Z">
              <w:r>
                <w:rPr>
                  <w:rFonts w:cs="Arial"/>
                </w:rPr>
                <w:t>Note 5:</w:t>
              </w:r>
              <w:r>
                <w:rPr>
                  <w:rFonts w:cs="Arial"/>
                </w:rPr>
                <w:tab/>
                <w:t>Information about types of UE beam is given in clause B.2.1.3, and does not limit UE implementation or test system implementation</w:t>
              </w:r>
              <w:r>
                <w:rPr>
                  <w:rFonts w:cs="Arial"/>
                  <w:lang w:val="en-US"/>
                </w:rPr>
                <w:t>.</w:t>
              </w:r>
            </w:ins>
          </w:p>
        </w:tc>
      </w:tr>
    </w:tbl>
    <w:p w14:paraId="0130E92A" w14:textId="77777777" w:rsidR="00372E9B" w:rsidRPr="00372E9B" w:rsidRDefault="00372E9B" w:rsidP="00C4687E">
      <w:pPr>
        <w:rPr>
          <w:ins w:id="1499" w:author="Haoyuxin" w:date="2025-08-14T18:35:00Z"/>
          <w:lang w:eastAsia="zh-CN"/>
        </w:rPr>
      </w:pPr>
    </w:p>
    <w:p w14:paraId="5CB99A01" w14:textId="77777777" w:rsidR="006E63A8" w:rsidRPr="002D6380" w:rsidRDefault="006E63A8" w:rsidP="006E63A8">
      <w:pPr>
        <w:rPr>
          <w:ins w:id="1500" w:author="Haoyuxin" w:date="2025-08-14T18:42:00Z"/>
        </w:rPr>
      </w:pPr>
      <w:ins w:id="1501" w:author="Haoyuxin" w:date="2025-08-14T18:42:00Z">
        <w:r w:rsidRPr="002D6380">
          <w:rPr>
            <w:lang w:eastAsia="zh-CN"/>
          </w:rPr>
          <w:t>The value of the LPP Time IE depends on the UE ca</w:t>
        </w:r>
        <w:r>
          <w:rPr>
            <w:lang w:eastAsia="zh-CN"/>
          </w:rPr>
          <w:t xml:space="preserve">pabilities. The calculation is </w:t>
        </w:r>
        <w:r>
          <w:rPr>
            <w:rFonts w:hint="eastAsia"/>
            <w:lang w:eastAsia="zh-CN"/>
          </w:rPr>
          <w:t>FFS</w:t>
        </w:r>
      </w:ins>
    </w:p>
    <w:p w14:paraId="575608E8" w14:textId="77777777" w:rsidR="006E63A8" w:rsidRPr="002D6380" w:rsidRDefault="006E63A8" w:rsidP="006E63A8">
      <w:pPr>
        <w:rPr>
          <w:ins w:id="1502" w:author="Haoyuxin" w:date="2025-08-14T18:42:00Z"/>
          <w:lang w:eastAsia="zh-CN"/>
        </w:rPr>
      </w:pPr>
      <w:ins w:id="1503" w:author="Haoyuxin" w:date="2025-08-14T18:42:00Z">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w:t>
        </w:r>
        <w:r w:rsidRPr="008E6321">
          <w:rPr>
            <w:lang w:eastAsia="zh-CN"/>
          </w:rPr>
          <w:t>14.3.9.4.3-3</w:t>
        </w:r>
        <w:r w:rsidRPr="002D6380">
          <w:rPr>
            <w:lang w:eastAsia="zh-CN"/>
          </w:rPr>
          <w:t>).</w:t>
        </w:r>
      </w:ins>
    </w:p>
    <w:p w14:paraId="1AA07F61" w14:textId="77777777" w:rsidR="006E63A8" w:rsidRPr="003432E8" w:rsidRDefault="006E63A8" w:rsidP="006E63A8">
      <w:pPr>
        <w:rPr>
          <w:ins w:id="1504" w:author="Haoyuxin" w:date="2025-08-14T18:42:00Z"/>
          <w:lang w:eastAsia="zh-CN"/>
        </w:rPr>
      </w:pPr>
      <w:ins w:id="1505" w:author="Haoyuxin" w:date="2025-08-14T18:42:00Z">
        <w:r>
          <w:rPr>
            <w:rFonts w:hint="eastAsia"/>
            <w:lang w:eastAsia="zh-CN"/>
          </w:rPr>
          <w:t xml:space="preserve">The </w:t>
        </w:r>
        <w:r w:rsidRPr="002D6380">
          <w:t xml:space="preserve">RSTD accuracy </w:t>
        </w:r>
        <w:proofErr w:type="gramStart"/>
        <w:r w:rsidRPr="002D6380">
          <w:t>requirements for the reported values</w:t>
        </w:r>
        <w:r>
          <w:rPr>
            <w:rFonts w:hint="eastAsia"/>
            <w:lang w:eastAsia="zh-CN"/>
          </w:rPr>
          <w:t xml:space="preserve"> is</w:t>
        </w:r>
        <w:proofErr w:type="gramEnd"/>
        <w:r>
          <w:rPr>
            <w:rFonts w:hint="eastAsia"/>
            <w:lang w:eastAsia="zh-CN"/>
          </w:rPr>
          <w:t xml:space="preserve"> FFS.</w:t>
        </w:r>
      </w:ins>
    </w:p>
    <w:p w14:paraId="054B1849" w14:textId="77777777" w:rsidR="00C4687E" w:rsidRPr="00C4687E" w:rsidRDefault="00C4687E" w:rsidP="00C4687E">
      <w:pPr>
        <w:rPr>
          <w:lang w:eastAsia="zh-CN"/>
        </w:rPr>
      </w:pPr>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0FC03" w14:textId="77777777" w:rsidR="00D5349C" w:rsidRDefault="00D5349C">
      <w:r>
        <w:separator/>
      </w:r>
    </w:p>
  </w:endnote>
  <w:endnote w:type="continuationSeparator" w:id="0">
    <w:p w14:paraId="0B706F6D" w14:textId="77777777" w:rsidR="00D5349C" w:rsidRDefault="00D5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65130" w14:textId="77777777" w:rsidR="00D5349C" w:rsidRDefault="00D5349C">
      <w:r>
        <w:separator/>
      </w:r>
    </w:p>
  </w:footnote>
  <w:footnote w:type="continuationSeparator" w:id="0">
    <w:p w14:paraId="65EBD9AD" w14:textId="77777777" w:rsidR="00D5349C" w:rsidRDefault="00D53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2425" w:rsidRDefault="00E22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2425" w:rsidRDefault="00E224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2425" w:rsidRDefault="00E224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2425" w:rsidRDefault="00E224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00A4"/>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866C5"/>
    <w:rsid w:val="00292D7F"/>
    <w:rsid w:val="00295A55"/>
    <w:rsid w:val="00297B66"/>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2CD5"/>
    <w:rsid w:val="00336BEE"/>
    <w:rsid w:val="00351049"/>
    <w:rsid w:val="003609EF"/>
    <w:rsid w:val="003619B1"/>
    <w:rsid w:val="0036231A"/>
    <w:rsid w:val="00372602"/>
    <w:rsid w:val="00372E9B"/>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4D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C6C02"/>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11AA"/>
    <w:rsid w:val="006B15CF"/>
    <w:rsid w:val="006B23B8"/>
    <w:rsid w:val="006B46FB"/>
    <w:rsid w:val="006B50B3"/>
    <w:rsid w:val="006B575A"/>
    <w:rsid w:val="006C078B"/>
    <w:rsid w:val="006C2F2B"/>
    <w:rsid w:val="006C5E50"/>
    <w:rsid w:val="006C7069"/>
    <w:rsid w:val="006E21FB"/>
    <w:rsid w:val="006E2693"/>
    <w:rsid w:val="006E38F4"/>
    <w:rsid w:val="006E63A8"/>
    <w:rsid w:val="00711DFE"/>
    <w:rsid w:val="00714111"/>
    <w:rsid w:val="00714724"/>
    <w:rsid w:val="00716B39"/>
    <w:rsid w:val="00716C5E"/>
    <w:rsid w:val="00717977"/>
    <w:rsid w:val="007201C6"/>
    <w:rsid w:val="00724F62"/>
    <w:rsid w:val="00727CD6"/>
    <w:rsid w:val="00730EAA"/>
    <w:rsid w:val="00731F3E"/>
    <w:rsid w:val="00733225"/>
    <w:rsid w:val="00733E3D"/>
    <w:rsid w:val="007403F4"/>
    <w:rsid w:val="00740FDB"/>
    <w:rsid w:val="00751031"/>
    <w:rsid w:val="007610E8"/>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3E5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1753D"/>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0CFB"/>
    <w:rsid w:val="00B31411"/>
    <w:rsid w:val="00B31DAD"/>
    <w:rsid w:val="00B32F3F"/>
    <w:rsid w:val="00B34F1A"/>
    <w:rsid w:val="00B42B1A"/>
    <w:rsid w:val="00B46BAC"/>
    <w:rsid w:val="00B46F78"/>
    <w:rsid w:val="00B50606"/>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2F0C"/>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8777F"/>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6D33"/>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49C"/>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22425"/>
    <w:rsid w:val="00E34898"/>
    <w:rsid w:val="00E34B07"/>
    <w:rsid w:val="00E36657"/>
    <w:rsid w:val="00E42052"/>
    <w:rsid w:val="00E4621C"/>
    <w:rsid w:val="00E5770C"/>
    <w:rsid w:val="00E600BC"/>
    <w:rsid w:val="00E64785"/>
    <w:rsid w:val="00E650A2"/>
    <w:rsid w:val="00E67010"/>
    <w:rsid w:val="00E72B42"/>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853"/>
    <w:rsid w:val="00F135AF"/>
    <w:rsid w:val="00F1360D"/>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0F15"/>
    <w:rsid w:val="00F522C4"/>
    <w:rsid w:val="00F5450C"/>
    <w:rsid w:val="00F5679C"/>
    <w:rsid w:val="00F629BF"/>
    <w:rsid w:val="00F63A6C"/>
    <w:rsid w:val="00F63D4C"/>
    <w:rsid w:val="00F76351"/>
    <w:rsid w:val="00F824A9"/>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058E"/>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qFormat/>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uiPriority w:val="9"/>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table" w:customStyle="1" w:styleId="TableGrid911">
    <w:name w:val="Table Grid911"/>
    <w:basedOn w:val="a1"/>
    <w:next w:val="afffffa"/>
    <w:rsid w:val="00731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ffa"/>
    <w:uiPriority w:val="39"/>
    <w:rsid w:val="00731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qFormat/>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uiPriority w:val="9"/>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table" w:customStyle="1" w:styleId="TableGrid911">
    <w:name w:val="Table Grid911"/>
    <w:basedOn w:val="a1"/>
    <w:next w:val="afffffa"/>
    <w:rsid w:val="00731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ffa"/>
    <w:uiPriority w:val="39"/>
    <w:rsid w:val="00731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9A891-22A8-4C9C-B651-D73693D37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2299</Words>
  <Characters>13106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5</cp:revision>
  <cp:lastPrinted>1900-12-31T16:00:00Z</cp:lastPrinted>
  <dcterms:created xsi:type="dcterms:W3CDTF">2025-08-19T08:28:00Z</dcterms:created>
  <dcterms:modified xsi:type="dcterms:W3CDTF">2025-08-19T08:59:00Z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